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w:t>
      </w:r>
      <w:r w:rsidR="00FC07FB">
        <w:rPr>
          <w:b/>
          <w:noProof/>
          <w:sz w:val="28"/>
        </w:rPr>
        <w:t>181736</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bookmarkStart w:id="0" w:name="_GoBack"/>
      <w:bookmarkEnd w:id="0"/>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r w:rsidR="00F542B6">
        <w:rPr>
          <w:rFonts w:ascii="Arial" w:hAnsi="Arial" w:cs="Arial"/>
          <w:b/>
          <w:bCs/>
        </w:rPr>
        <w:t xml:space="preserve">, </w:t>
      </w:r>
      <w:r w:rsidR="00F542B6">
        <w:rPr>
          <w:rFonts w:ascii="Arial" w:hAnsi="Arial" w:cs="Arial"/>
          <w:b/>
          <w:bCs/>
        </w:rPr>
        <w:t>LG Electronics</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3A28DD">
        <w:rPr>
          <w:rFonts w:ascii="Arial" w:hAnsi="Arial" w:cs="Arial"/>
          <w:b/>
          <w:bCs/>
          <w:lang w:eastAsia="zh-CN"/>
        </w:rPr>
        <w:t>Adding access type in notification</w:t>
      </w:r>
      <w:r w:rsidR="009532AB">
        <w:rPr>
          <w:rFonts w:ascii="Arial" w:hAnsi="Arial" w:cs="Arial"/>
          <w:b/>
          <w:bCs/>
          <w:lang w:eastAsia="zh-CN"/>
        </w:rPr>
        <w:t xml:space="preserve"> message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E164FA" w:rsidP="00E164FA">
      <w:pPr>
        <w:rPr>
          <w:noProof/>
          <w:lang w:val="fr-FR"/>
        </w:rPr>
      </w:pPr>
      <w:r>
        <w:rPr>
          <w:noProof/>
          <w:lang w:val="fr-FR"/>
        </w:rPr>
        <w:t xml:space="preserve">This p-CR is to </w:t>
      </w:r>
      <w:r w:rsidR="003451B3">
        <w:rPr>
          <w:noProof/>
          <w:lang w:val="fr-FR"/>
        </w:rPr>
        <w:t>add</w:t>
      </w:r>
      <w:r w:rsidR="003451B3" w:rsidRPr="003451B3">
        <w:rPr>
          <w:noProof/>
          <w:lang w:val="fr-FR"/>
        </w:rPr>
        <w:t xml:space="preserve"> access type </w:t>
      </w:r>
      <w:r w:rsidR="003451B3">
        <w:rPr>
          <w:noProof/>
          <w:lang w:val="fr-FR"/>
        </w:rPr>
        <w:t xml:space="preserve">information </w:t>
      </w:r>
      <w:r w:rsidR="003451B3" w:rsidRPr="003451B3">
        <w:rPr>
          <w:noProof/>
          <w:lang w:val="fr-FR"/>
        </w:rPr>
        <w:t xml:space="preserve">in </w:t>
      </w:r>
      <w:r w:rsidR="003451B3">
        <w:rPr>
          <w:noProof/>
          <w:lang w:val="fr-FR"/>
        </w:rPr>
        <w:t xml:space="preserve">the </w:t>
      </w:r>
      <w:r w:rsidR="003451B3" w:rsidRPr="003451B3">
        <w:rPr>
          <w:noProof/>
          <w:lang w:val="fr-FR"/>
        </w:rPr>
        <w:t>notification message</w:t>
      </w:r>
      <w:r w:rsidR="003451B3">
        <w:rPr>
          <w:noProof/>
          <w:lang w:val="fr-FR"/>
        </w:rPr>
        <w:t xml:space="preserve"> to align with stage 2 agreement.</w:t>
      </w:r>
    </w:p>
    <w:p w:rsidR="00E164FA" w:rsidRPr="008A5E86" w:rsidRDefault="00E164FA" w:rsidP="00E164FA">
      <w:pPr>
        <w:pStyle w:val="CRCoverPage"/>
        <w:rPr>
          <w:b/>
          <w:noProof/>
          <w:lang w:val="en-US"/>
        </w:rPr>
      </w:pPr>
      <w:r w:rsidRPr="008A5E86">
        <w:rPr>
          <w:b/>
          <w:noProof/>
          <w:lang w:val="en-US"/>
        </w:rPr>
        <w:t>2. Reason for Change</w:t>
      </w:r>
    </w:p>
    <w:p w:rsidR="00E164FA" w:rsidRDefault="00E105FB" w:rsidP="00E164FA">
      <w:pPr>
        <w:rPr>
          <w:noProof/>
          <w:lang w:val="fr-FR" w:eastAsia="zh-CN"/>
        </w:rPr>
      </w:pPr>
      <w:r>
        <w:rPr>
          <w:noProof/>
          <w:lang w:val="fr-FR" w:eastAsia="zh-CN"/>
        </w:rPr>
        <w:t>As indicated in the attached SA2 agreed CR</w:t>
      </w:r>
      <w:r w:rsidR="00C37AB9">
        <w:rPr>
          <w:noProof/>
          <w:lang w:val="fr-FR" w:eastAsia="zh-CN"/>
        </w:rPr>
        <w:t>s (</w:t>
      </w:r>
      <w:r w:rsidR="00C37AB9" w:rsidRPr="00C37AB9">
        <w:rPr>
          <w:noProof/>
          <w:lang w:val="fr-FR" w:eastAsia="zh-CN"/>
        </w:rPr>
        <w:t>S2-181026</w:t>
      </w:r>
      <w:r w:rsidR="00C37AB9">
        <w:rPr>
          <w:noProof/>
          <w:lang w:val="fr-FR" w:eastAsia="zh-CN"/>
        </w:rPr>
        <w:t xml:space="preserve"> and S2-181027</w:t>
      </w:r>
      <w:r w:rsidR="00CD75CB">
        <w:rPr>
          <w:noProof/>
          <w:lang w:val="fr-FR" w:eastAsia="zh-CN"/>
        </w:rPr>
        <w:t>, excerpted as below</w:t>
      </w:r>
      <w:r w:rsidR="00C37AB9">
        <w:rPr>
          <w:noProof/>
          <w:lang w:val="fr-FR" w:eastAsia="zh-CN"/>
        </w:rPr>
        <w:t>)</w:t>
      </w:r>
      <w:r>
        <w:rPr>
          <w:noProof/>
          <w:lang w:val="fr-FR" w:eastAsia="zh-CN"/>
        </w:rPr>
        <w:t xml:space="preserve"> in the incoming LS </w:t>
      </w:r>
      <w:r w:rsidR="00C37AB9" w:rsidRPr="00C37AB9">
        <w:rPr>
          <w:noProof/>
          <w:lang w:val="fr-FR" w:eastAsia="zh-CN"/>
        </w:rPr>
        <w:t>C1-181029</w:t>
      </w:r>
      <w:r w:rsidR="00240544">
        <w:rPr>
          <w:noProof/>
          <w:lang w:val="fr-FR" w:eastAsia="zh-CN"/>
        </w:rPr>
        <w:t>/S2-181028</w:t>
      </w:r>
      <w:r w:rsidR="00C37AB9">
        <w:rPr>
          <w:noProof/>
          <w:lang w:val="fr-FR" w:eastAsia="zh-CN"/>
        </w:rPr>
        <w:t xml:space="preserve">, </w:t>
      </w:r>
      <w:r w:rsidR="00CD75CB">
        <w:rPr>
          <w:noProof/>
          <w:lang w:val="fr-FR" w:eastAsia="zh-CN"/>
        </w:rPr>
        <w:t xml:space="preserve">instead of including PDU session ID(s), </w:t>
      </w:r>
      <w:r w:rsidR="00C37AB9">
        <w:rPr>
          <w:noProof/>
          <w:lang w:val="fr-FR" w:eastAsia="zh-CN"/>
        </w:rPr>
        <w:t xml:space="preserve">the AMF will include </w:t>
      </w:r>
      <w:r w:rsidR="00894472">
        <w:rPr>
          <w:noProof/>
          <w:lang w:val="fr-FR" w:eastAsia="zh-CN"/>
        </w:rPr>
        <w:t xml:space="preserve">an </w:t>
      </w:r>
      <w:r w:rsidR="00C37AB9">
        <w:rPr>
          <w:noProof/>
          <w:lang w:val="fr-FR" w:eastAsia="zh-CN"/>
        </w:rPr>
        <w:t>access type information (</w:t>
      </w:r>
      <w:r w:rsidR="00CD75CB">
        <w:rPr>
          <w:noProof/>
          <w:lang w:val="fr-FR" w:eastAsia="zh-CN"/>
        </w:rPr>
        <w:t>i.e. 3GPP acess or non-3GPP access</w:t>
      </w:r>
      <w:r w:rsidR="00C37AB9">
        <w:rPr>
          <w:noProof/>
          <w:lang w:val="fr-FR" w:eastAsia="zh-CN"/>
        </w:rPr>
        <w:t xml:space="preserve">) in the Notification message </w:t>
      </w:r>
      <w:r w:rsidR="00CD75CB" w:rsidRPr="00CD75CB">
        <w:rPr>
          <w:noProof/>
          <w:lang w:val="fr-FR" w:eastAsia="zh-CN"/>
        </w:rPr>
        <w:t>to indicate the access type over which the AMF has pending downlink signalling or user data to be sent to the UE.</w:t>
      </w:r>
    </w:p>
    <w:p w:rsidR="00CD75CB" w:rsidRPr="00CD75CB" w:rsidRDefault="00CD75CB" w:rsidP="00CD75CB">
      <w:pPr>
        <w:pStyle w:val="B1"/>
        <w:rPr>
          <w:i/>
          <w:lang w:eastAsia="zh-CN"/>
        </w:rPr>
      </w:pPr>
      <w:r>
        <w:rPr>
          <w:noProof/>
          <w:lang w:val="fr-FR" w:eastAsia="zh-CN"/>
        </w:rPr>
        <w:t>"</w:t>
      </w:r>
      <w:r w:rsidRPr="00CD75CB">
        <w:rPr>
          <w:i/>
        </w:rPr>
        <w:t>4c.</w:t>
      </w:r>
      <w:r w:rsidRPr="00CD75CB">
        <w:rPr>
          <w:i/>
        </w:rPr>
        <w:tab/>
        <w:t xml:space="preserve">[Conditional] </w:t>
      </w:r>
      <w:r w:rsidRPr="00CD75CB">
        <w:rPr>
          <w:rFonts w:eastAsia="Batang"/>
          <w:i/>
        </w:rPr>
        <w:t>If the UE is simultaneously registered over 3GPP and non-3GPP accesses in the same PLMN,</w:t>
      </w:r>
      <w:r w:rsidRPr="00CD75CB">
        <w:rPr>
          <w:i/>
        </w:rPr>
        <w:t xml:space="preserve"> and the UE is in CM-CONNECTED state in 3GPP access and the PDU Session ID </w:t>
      </w:r>
      <w:r w:rsidRPr="00CD75CB">
        <w:rPr>
          <w:rFonts w:eastAsia="Malgun Gothic"/>
          <w:i/>
          <w:lang w:eastAsia="ko-KR"/>
        </w:rPr>
        <w:t>in step 3a</w:t>
      </w:r>
      <w:r w:rsidRPr="00CD75CB">
        <w:rPr>
          <w:i/>
        </w:rPr>
        <w:t xml:space="preserve"> is associated with non-3GPP access, </w:t>
      </w:r>
      <w:r w:rsidRPr="00CD75CB">
        <w:rPr>
          <w:i/>
          <w:highlight w:val="yellow"/>
        </w:rPr>
        <w:t xml:space="preserve">the AMF sends a </w:t>
      </w:r>
      <w:r w:rsidRPr="00CD75CB">
        <w:rPr>
          <w:i/>
          <w:highlight w:val="yellow"/>
          <w:lang w:eastAsia="zh-CN"/>
        </w:rPr>
        <w:t xml:space="preserve">NAS </w:t>
      </w:r>
      <w:r w:rsidRPr="00CD75CB">
        <w:rPr>
          <w:rFonts w:eastAsia="Malgun Gothic"/>
          <w:i/>
          <w:highlight w:val="yellow"/>
          <w:lang w:eastAsia="ko-KR"/>
        </w:rPr>
        <w:t xml:space="preserve">Notification </w:t>
      </w:r>
      <w:r w:rsidRPr="00CD75CB">
        <w:rPr>
          <w:i/>
          <w:highlight w:val="yellow"/>
        </w:rPr>
        <w:t xml:space="preserve">message containing </w:t>
      </w:r>
      <w:ins w:id="1" w:author="Huawei1" w:date="2018-01-23T23:57:00Z">
        <w:r w:rsidRPr="00CD75CB">
          <w:rPr>
            <w:i/>
            <w:highlight w:val="yellow"/>
          </w:rPr>
          <w:t>the</w:t>
        </w:r>
      </w:ins>
      <w:ins w:id="2" w:author="Huawei3" w:date="2018-01-25T22:10:00Z">
        <w:r w:rsidRPr="00CD75CB">
          <w:rPr>
            <w:i/>
            <w:highlight w:val="yellow"/>
          </w:rPr>
          <w:t xml:space="preserve"> non-3GPP</w:t>
        </w:r>
      </w:ins>
      <w:ins w:id="3" w:author="Huawei1" w:date="2018-01-23T23:57:00Z">
        <w:r w:rsidRPr="00CD75CB">
          <w:rPr>
            <w:i/>
            <w:highlight w:val="yellow"/>
          </w:rPr>
          <w:t xml:space="preserve"> </w:t>
        </w:r>
      </w:ins>
      <w:ins w:id="4" w:author="Huawei1" w:date="2018-01-23T23:53:00Z">
        <w:r w:rsidRPr="00CD75CB">
          <w:rPr>
            <w:i/>
            <w:highlight w:val="yellow"/>
          </w:rPr>
          <w:t>access</w:t>
        </w:r>
      </w:ins>
      <w:ins w:id="5" w:author="Huawei1" w:date="2018-01-24T00:00:00Z">
        <w:r w:rsidRPr="00CD75CB">
          <w:rPr>
            <w:i/>
            <w:highlight w:val="yellow"/>
          </w:rPr>
          <w:t xml:space="preserve"> </w:t>
        </w:r>
      </w:ins>
      <w:del w:id="6" w:author="Huawei1" w:date="2018-01-23T23:53:00Z">
        <w:r w:rsidRPr="00CD75CB" w:rsidDel="00652289">
          <w:rPr>
            <w:i/>
            <w:highlight w:val="yellow"/>
          </w:rPr>
          <w:delText xml:space="preserve">the PDU Session ID </w:delText>
        </w:r>
      </w:del>
      <w:r w:rsidRPr="00CD75CB">
        <w:rPr>
          <w:i/>
          <w:highlight w:val="yellow"/>
        </w:rPr>
        <w:t xml:space="preserve">to the UE </w:t>
      </w:r>
      <w:r w:rsidRPr="00CD75CB">
        <w:rPr>
          <w:rFonts w:eastAsia="Malgun Gothic"/>
          <w:i/>
          <w:highlight w:val="yellow"/>
          <w:lang w:eastAsia="ko-KR"/>
        </w:rPr>
        <w:t>over 3GPP access</w:t>
      </w:r>
      <w:r w:rsidRPr="00CD75CB">
        <w:rPr>
          <w:i/>
        </w:rPr>
        <w:t xml:space="preserve"> and sets a </w:t>
      </w:r>
      <w:r w:rsidRPr="00CD75CB">
        <w:rPr>
          <w:rFonts w:eastAsia="Malgun Gothic"/>
          <w:i/>
          <w:lang w:eastAsia="ko-KR"/>
        </w:rPr>
        <w:t>Notification</w:t>
      </w:r>
      <w:r w:rsidRPr="00CD75CB">
        <w:rPr>
          <w:i/>
          <w:lang w:eastAsia="zh-CN"/>
        </w:rPr>
        <w:t xml:space="preserve"> </w:t>
      </w:r>
      <w:r w:rsidRPr="00CD75CB">
        <w:rPr>
          <w:i/>
        </w:rPr>
        <w:t xml:space="preserve">timer. </w:t>
      </w:r>
      <w:r w:rsidRPr="00CD75CB">
        <w:rPr>
          <w:i/>
          <w:lang w:eastAsia="zh-CN"/>
        </w:rPr>
        <w:t>Step 5 is omitted.</w:t>
      </w:r>
    </w:p>
    <w:p w:rsidR="00CD75CB" w:rsidRPr="00CD75CB" w:rsidRDefault="00CD75CB" w:rsidP="00CD75CB">
      <w:pPr>
        <w:pStyle w:val="B1"/>
        <w:rPr>
          <w:i/>
        </w:rPr>
      </w:pPr>
      <w:r w:rsidRPr="00CD75CB">
        <w:rPr>
          <w:rFonts w:eastAsia="Batang"/>
          <w:i/>
        </w:rPr>
        <w:tab/>
        <w:t>If the UE is simultaneously registered over 3GPP and non-3GPP accesses in the same PLMN</w:t>
      </w:r>
      <w:r w:rsidRPr="00CD75CB">
        <w:rPr>
          <w:rFonts w:eastAsia="Batang"/>
          <w:i/>
          <w:lang w:eastAsia="ko-KR"/>
        </w:rPr>
        <w:t xml:space="preserve">, and </w:t>
      </w:r>
      <w:r w:rsidRPr="00CD75CB">
        <w:rPr>
          <w:i/>
        </w:rPr>
        <w:t xml:space="preserve">the UE is in CM-CONNECTED state </w:t>
      </w:r>
      <w:r w:rsidRPr="00CD75CB">
        <w:rPr>
          <w:rFonts w:eastAsia="Malgun Gothic"/>
          <w:i/>
          <w:lang w:eastAsia="ko-KR"/>
        </w:rPr>
        <w:t>for</w:t>
      </w:r>
      <w:r w:rsidRPr="00CD75CB">
        <w:rPr>
          <w:i/>
        </w:rPr>
        <w:t xml:space="preserve"> </w:t>
      </w:r>
      <w:r w:rsidRPr="00CD75CB">
        <w:rPr>
          <w:rFonts w:eastAsia="Malgun Gothic"/>
          <w:i/>
          <w:lang w:eastAsia="ko-KR"/>
        </w:rPr>
        <w:t>non-</w:t>
      </w:r>
      <w:r w:rsidRPr="00CD75CB">
        <w:rPr>
          <w:i/>
        </w:rPr>
        <w:t>3GPP access and in CM-IDLE for 3GPP access</w:t>
      </w:r>
      <w:r w:rsidRPr="00CD75CB">
        <w:rPr>
          <w:rFonts w:eastAsia="Malgun Gothic"/>
          <w:i/>
          <w:lang w:eastAsia="ko-KR"/>
        </w:rPr>
        <w:t xml:space="preserve">, </w:t>
      </w:r>
      <w:r w:rsidRPr="00CD75CB">
        <w:rPr>
          <w:i/>
        </w:rPr>
        <w:t xml:space="preserve">and </w:t>
      </w:r>
      <w:r w:rsidRPr="00CD75CB">
        <w:rPr>
          <w:rFonts w:eastAsia="Malgun Gothic"/>
          <w:i/>
          <w:lang w:eastAsia="ko-KR"/>
        </w:rPr>
        <w:t xml:space="preserve">if </w:t>
      </w:r>
      <w:r w:rsidRPr="00CD75CB">
        <w:rPr>
          <w:i/>
        </w:rPr>
        <w:t>the PDU Session ID</w:t>
      </w:r>
      <w:r w:rsidRPr="00CD75CB">
        <w:rPr>
          <w:rFonts w:eastAsia="Malgun Gothic"/>
          <w:i/>
          <w:lang w:eastAsia="ko-KR"/>
        </w:rPr>
        <w:t xml:space="preserve"> in step 3a</w:t>
      </w:r>
      <w:r w:rsidRPr="00CD75CB">
        <w:rPr>
          <w:i/>
        </w:rPr>
        <w:t xml:space="preserve"> is associated with 3GPP access,</w:t>
      </w:r>
      <w:r w:rsidRPr="00CD75CB">
        <w:rPr>
          <w:rFonts w:eastAsia="Malgun Gothic"/>
          <w:i/>
          <w:lang w:eastAsia="ko-KR"/>
        </w:rPr>
        <w:t xml:space="preserve"> and </w:t>
      </w:r>
      <w:r w:rsidRPr="00CD75CB">
        <w:rPr>
          <w:i/>
        </w:rPr>
        <w:t xml:space="preserve">based on local policy the AMF decides to notify the UE through </w:t>
      </w:r>
      <w:r w:rsidRPr="00CD75CB">
        <w:rPr>
          <w:rFonts w:eastAsia="Malgun Gothic"/>
          <w:i/>
          <w:lang w:eastAsia="ko-KR"/>
        </w:rPr>
        <w:t>non-</w:t>
      </w:r>
      <w:r w:rsidRPr="00CD75CB">
        <w:rPr>
          <w:i/>
        </w:rPr>
        <w:t>3GPP access</w:t>
      </w:r>
      <w:r w:rsidRPr="00CD75CB">
        <w:rPr>
          <w:rFonts w:eastAsia="Malgun Gothic"/>
          <w:i/>
          <w:lang w:eastAsia="ko-KR"/>
        </w:rPr>
        <w:t>,</w:t>
      </w:r>
      <w:r w:rsidRPr="00CD75CB">
        <w:rPr>
          <w:i/>
        </w:rPr>
        <w:t xml:space="preserve"> </w:t>
      </w:r>
      <w:r w:rsidRPr="00CD75CB">
        <w:rPr>
          <w:i/>
          <w:highlight w:val="yellow"/>
        </w:rPr>
        <w:t xml:space="preserve">the AMF </w:t>
      </w:r>
      <w:r w:rsidRPr="00CD75CB">
        <w:rPr>
          <w:rFonts w:eastAsia="Malgun Gothic"/>
          <w:i/>
          <w:highlight w:val="yellow"/>
          <w:lang w:eastAsia="ko-KR"/>
        </w:rPr>
        <w:t xml:space="preserve">may </w:t>
      </w:r>
      <w:r w:rsidRPr="00CD75CB">
        <w:rPr>
          <w:i/>
          <w:highlight w:val="yellow"/>
        </w:rPr>
        <w:t xml:space="preserve">send a </w:t>
      </w:r>
      <w:r w:rsidRPr="00CD75CB">
        <w:rPr>
          <w:i/>
          <w:highlight w:val="yellow"/>
          <w:lang w:eastAsia="zh-CN"/>
        </w:rPr>
        <w:t xml:space="preserve">NAS </w:t>
      </w:r>
      <w:r w:rsidRPr="00CD75CB">
        <w:rPr>
          <w:rFonts w:eastAsia="Malgun Gothic"/>
          <w:i/>
          <w:highlight w:val="yellow"/>
          <w:lang w:eastAsia="ko-KR"/>
        </w:rPr>
        <w:t>Notification</w:t>
      </w:r>
      <w:r w:rsidRPr="00CD75CB">
        <w:rPr>
          <w:i/>
          <w:highlight w:val="yellow"/>
        </w:rPr>
        <w:t xml:space="preserve"> message containing </w:t>
      </w:r>
      <w:ins w:id="7" w:author="Huawei1" w:date="2018-01-24T00:00:00Z">
        <w:r w:rsidRPr="00CD75CB">
          <w:rPr>
            <w:i/>
            <w:highlight w:val="yellow"/>
          </w:rPr>
          <w:t>the</w:t>
        </w:r>
      </w:ins>
      <w:ins w:id="8" w:author="Huawei3" w:date="2018-01-25T22:10:00Z">
        <w:r w:rsidRPr="00CD75CB">
          <w:rPr>
            <w:i/>
            <w:highlight w:val="yellow"/>
          </w:rPr>
          <w:t xml:space="preserve"> 3GPP</w:t>
        </w:r>
      </w:ins>
      <w:ins w:id="9" w:author="Huawei1" w:date="2018-01-24T00:00:00Z">
        <w:r w:rsidRPr="00CD75CB">
          <w:rPr>
            <w:i/>
            <w:highlight w:val="yellow"/>
          </w:rPr>
          <w:t xml:space="preserve"> access </w:t>
        </w:r>
      </w:ins>
      <w:del w:id="10" w:author="Huawei1" w:date="2018-01-24T00:00:00Z">
        <w:r w:rsidRPr="00CD75CB" w:rsidDel="00865218">
          <w:rPr>
            <w:i/>
            <w:highlight w:val="yellow"/>
          </w:rPr>
          <w:delText xml:space="preserve">the PDU Session ID </w:delText>
        </w:r>
      </w:del>
      <w:r w:rsidRPr="00CD75CB">
        <w:rPr>
          <w:i/>
          <w:highlight w:val="yellow"/>
        </w:rPr>
        <w:t>to the UE</w:t>
      </w:r>
      <w:r w:rsidRPr="00CD75CB">
        <w:rPr>
          <w:rFonts w:eastAsia="Malgun Gothic"/>
          <w:i/>
          <w:highlight w:val="yellow"/>
          <w:lang w:eastAsia="ko-KR"/>
        </w:rPr>
        <w:t xml:space="preserve"> over non-3GPP access</w:t>
      </w:r>
      <w:r w:rsidRPr="00CD75CB">
        <w:rPr>
          <w:i/>
        </w:rPr>
        <w:t xml:space="preserve"> and sets a </w:t>
      </w:r>
      <w:r w:rsidRPr="00CD75CB">
        <w:rPr>
          <w:rFonts w:eastAsia="Malgun Gothic"/>
          <w:i/>
          <w:lang w:eastAsia="ko-KR"/>
        </w:rPr>
        <w:t xml:space="preserve">Notification </w:t>
      </w:r>
      <w:r w:rsidRPr="00CD75CB">
        <w:rPr>
          <w:i/>
        </w:rPr>
        <w:t>timer.</w:t>
      </w:r>
      <w:r>
        <w:rPr>
          <w:noProof/>
          <w:lang w:val="fr-FR" w:eastAsia="zh-CN"/>
        </w:rPr>
        <w:t>"</w:t>
      </w:r>
    </w:p>
    <w:p w:rsidR="00CD75CB" w:rsidRDefault="00CD75CB" w:rsidP="00E164FA">
      <w:pPr>
        <w:rPr>
          <w:noProof/>
          <w:lang w:val="fr-FR" w:eastAsia="zh-CN"/>
        </w:rPr>
      </w:pPr>
      <w:r>
        <w:rPr>
          <w:noProof/>
          <w:lang w:val="fr-FR" w:eastAsia="zh-CN"/>
        </w:rPr>
        <w:t>Based on this access type information, the UE can decide to re-activate UP resources for which PDU sessions in case of the UE is registered over both 3GPP access and non-3GPP access in parallel.</w:t>
      </w:r>
    </w:p>
    <w:p w:rsidR="00CD75CB" w:rsidRDefault="00CD75CB" w:rsidP="00E164FA">
      <w:pPr>
        <w:rPr>
          <w:noProof/>
          <w:lang w:val="fr-FR" w:eastAsia="zh-CN"/>
        </w:rPr>
      </w:pPr>
      <w:r>
        <w:rPr>
          <w:noProof/>
          <w:lang w:val="fr-FR" w:eastAsia="zh-CN"/>
        </w:rPr>
        <w:t>This also provided a</w:t>
      </w:r>
      <w:r w:rsidR="00894472">
        <w:rPr>
          <w:noProof/>
          <w:lang w:val="fr-FR" w:eastAsia="zh-CN"/>
        </w:rPr>
        <w:t xml:space="preserve"> consistent</w:t>
      </w:r>
      <w:r>
        <w:rPr>
          <w:noProof/>
          <w:lang w:val="fr-FR" w:eastAsia="zh-CN"/>
        </w:rPr>
        <w:t xml:space="preserve"> AMF behaviour between the IDLE mode and connected mode over 3GPP access.</w:t>
      </w:r>
    </w:p>
    <w:p w:rsidR="00CD75CB" w:rsidRPr="007302B8" w:rsidRDefault="00CD75CB" w:rsidP="00E164FA">
      <w:pPr>
        <w:rPr>
          <w:noProof/>
          <w:lang w:val="fr-FR" w:eastAsia="zh-CN"/>
        </w:rPr>
      </w:pPr>
      <w:r>
        <w:rPr>
          <w:noProof/>
          <w:lang w:val="fr-FR" w:eastAsia="zh-CN"/>
        </w:rPr>
        <w:t>Stage 3 needs to do the required alignment work on this.</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281B44" w:rsidRDefault="00281B44" w:rsidP="00281B44">
      <w:pPr>
        <w:pStyle w:val="5"/>
      </w:pPr>
      <w:bookmarkStart w:id="11" w:name="_Toc484956697"/>
      <w:bookmarkStart w:id="12" w:name="_Toc485044138"/>
      <w:bookmarkStart w:id="13" w:name="_Toc485217817"/>
      <w:bookmarkStart w:id="14" w:name="_Toc485219986"/>
      <w:bookmarkStart w:id="15" w:name="_Toc485220340"/>
      <w:bookmarkStart w:id="16" w:name="_Toc492387643"/>
      <w:bookmarkStart w:id="17" w:name="_Toc492388233"/>
      <w:bookmarkStart w:id="18" w:name="_Toc492394118"/>
      <w:bookmarkStart w:id="19" w:name="_Toc492394707"/>
      <w:bookmarkStart w:id="20" w:name="_Toc492455539"/>
      <w:bookmarkStart w:id="21" w:name="_Toc492456129"/>
      <w:bookmarkStart w:id="22" w:name="_Toc492465949"/>
      <w:bookmarkStart w:id="23" w:name="_Toc492466539"/>
      <w:bookmarkStart w:id="24" w:name="_Toc500935336"/>
      <w:bookmarkStart w:id="25" w:name="_Toc501355909"/>
      <w:bookmarkStart w:id="26" w:name="_Toc501366998"/>
      <w:bookmarkStart w:id="27" w:name="_Toc501369011"/>
      <w:bookmarkStart w:id="28" w:name="_Toc501373457"/>
      <w:bookmarkStart w:id="29" w:name="_Toc501376258"/>
      <w:bookmarkStart w:id="30" w:name="_Toc501377388"/>
      <w:bookmarkStart w:id="31" w:name="_Toc501377945"/>
      <w:bookmarkStart w:id="32" w:name="_Toc501395114"/>
      <w:bookmarkStart w:id="33" w:name="_Toc501395671"/>
      <w:bookmarkStart w:id="34" w:name="_Toc501442582"/>
      <w:bookmarkStart w:id="35" w:name="_Toc501574935"/>
      <w:bookmarkStart w:id="36" w:name="_Toc501576242"/>
      <w:bookmarkStart w:id="37" w:name="_Toc505611540"/>
      <w:bookmarkStart w:id="38" w:name="_Toc505868437"/>
      <w:bookmarkStart w:id="39" w:name="_Toc484956737"/>
      <w:bookmarkStart w:id="40" w:name="_Toc485044178"/>
      <w:bookmarkStart w:id="41" w:name="_Toc485217824"/>
      <w:bookmarkStart w:id="42" w:name="_Toc485219993"/>
      <w:bookmarkStart w:id="43" w:name="_Toc485220348"/>
      <w:bookmarkStart w:id="44" w:name="_Toc492387664"/>
      <w:bookmarkStart w:id="45" w:name="_Toc492388254"/>
      <w:bookmarkStart w:id="46" w:name="_Toc492394139"/>
      <w:bookmarkStart w:id="47" w:name="_Toc492394728"/>
      <w:bookmarkStart w:id="48" w:name="_Toc492455560"/>
      <w:bookmarkStart w:id="49" w:name="_Toc492456150"/>
      <w:bookmarkStart w:id="50" w:name="_Toc492465970"/>
      <w:bookmarkStart w:id="51" w:name="_Toc492466560"/>
      <w:bookmarkStart w:id="52" w:name="_Toc500935358"/>
      <w:bookmarkStart w:id="53" w:name="_Toc501355931"/>
      <w:bookmarkStart w:id="54" w:name="_Toc501367020"/>
      <w:bookmarkStart w:id="55" w:name="_Toc501369033"/>
      <w:bookmarkStart w:id="56" w:name="_Toc501373479"/>
      <w:bookmarkStart w:id="57" w:name="_Toc501376280"/>
      <w:bookmarkStart w:id="58" w:name="_Toc501377410"/>
      <w:bookmarkStart w:id="59" w:name="_Toc501377967"/>
      <w:bookmarkStart w:id="60" w:name="_Toc501395136"/>
      <w:bookmarkStart w:id="61" w:name="_Toc501395693"/>
      <w:bookmarkStart w:id="62" w:name="_Toc501442604"/>
      <w:bookmarkStart w:id="63" w:name="_Toc501574957"/>
      <w:bookmarkStart w:id="64" w:name="_Toc501576264"/>
      <w:bookmarkStart w:id="65" w:name="_Toc505611562"/>
      <w:bookmarkStart w:id="66" w:name="_Toc505868459"/>
      <w:r>
        <w:t>5.5.1.3.2</w:t>
      </w:r>
      <w:r>
        <w:tab/>
        <w:t>Mobility and periodic registration update initiation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281B44" w:rsidRPr="003168A2" w:rsidRDefault="00281B44" w:rsidP="00281B44">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281B44" w:rsidRPr="003168A2" w:rsidRDefault="00281B44" w:rsidP="00281B44">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r>
        <w:t xml:space="preserve"> or</w:t>
      </w:r>
    </w:p>
    <w:p w:rsidR="00281B44" w:rsidRDefault="00281B44" w:rsidP="00281B44">
      <w:pPr>
        <w:pStyle w:val="B1"/>
      </w:pPr>
      <w:r w:rsidRPr="003168A2">
        <w:t>b)</w:t>
      </w:r>
      <w:r w:rsidRPr="003168A2">
        <w:tab/>
      </w:r>
      <w:proofErr w:type="gramStart"/>
      <w:r w:rsidRPr="003168A2">
        <w:t>when</w:t>
      </w:r>
      <w:proofErr w:type="gramEnd"/>
      <w:r w:rsidRPr="003168A2">
        <w:t xml:space="preserve"> the periodic </w:t>
      </w:r>
      <w:r>
        <w:t xml:space="preserve">registration updating timer </w:t>
      </w:r>
      <w:proofErr w:type="spellStart"/>
      <w:r>
        <w:t>Te</w:t>
      </w:r>
      <w:proofErr w:type="spellEnd"/>
      <w:r w:rsidRPr="003168A2">
        <w:t xml:space="preserve"> expires</w:t>
      </w:r>
      <w:r>
        <w:t>;</w:t>
      </w:r>
    </w:p>
    <w:p w:rsidR="00281B44" w:rsidRDefault="00281B44" w:rsidP="00281B44">
      <w:pPr>
        <w:pStyle w:val="B1"/>
      </w:pPr>
      <w:r>
        <w:lastRenderedPageBreak/>
        <w:t>c)</w:t>
      </w:r>
      <w:r>
        <w:tab/>
      </w:r>
      <w:proofErr w:type="gramStart"/>
      <w:r>
        <w:t>when</w:t>
      </w:r>
      <w:proofErr w:type="gramEnd"/>
      <w:r>
        <w:t xml:space="preserve"> requested by the CONFIGURATION UPDATE COMMAND message;</w:t>
      </w:r>
    </w:p>
    <w:p w:rsidR="00281B44" w:rsidRDefault="00281B44" w:rsidP="00281B44">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w:t>
      </w:r>
      <w:ins w:id="67" w:author="Huawei_SL" w:date="2018-02-19T16:07:00Z">
        <w:r w:rsidR="00362880">
          <w:t xml:space="preserve"> access</w:t>
        </w:r>
      </w:ins>
      <w:r>
        <w:t xml:space="preserve"> or the UE receives a NOTIFICATION message</w:t>
      </w:r>
      <w:ins w:id="68" w:author="Huawei_SL" w:date="2018-02-19T16:07:00Z">
        <w:r w:rsidR="00362880" w:rsidRPr="00362880">
          <w:t xml:space="preserve"> </w:t>
        </w:r>
        <w:r w:rsidR="00362880">
          <w:t>with access type indicating 3GPP access</w:t>
        </w:r>
      </w:ins>
      <w:r>
        <w:t xml:space="preserve"> over the non-3GPP access for PDU sessions associated with 3GPP</w:t>
      </w:r>
      <w:ins w:id="69" w:author="Huawei_SL" w:date="2018-02-19T16:08:00Z">
        <w:r w:rsidR="00362880">
          <w:t xml:space="preserve"> access</w:t>
        </w:r>
      </w:ins>
      <w:r>
        <w:t>; or</w:t>
      </w:r>
    </w:p>
    <w:p w:rsidR="00281B44" w:rsidRPr="00CB6964" w:rsidRDefault="00281B44" w:rsidP="00281B44">
      <w:pPr>
        <w:pStyle w:val="B1"/>
      </w:pPr>
      <w:r>
        <w:t>e)</w:t>
      </w:r>
      <w:r w:rsidRPr="00012D69">
        <w:t xml:space="preserve"> </w:t>
      </w:r>
      <w:r w:rsidRPr="00CB6964">
        <w:tab/>
      </w:r>
      <w:proofErr w:type="gramStart"/>
      <w:r>
        <w:t>upon</w:t>
      </w:r>
      <w:proofErr w:type="gramEnd"/>
      <w:r>
        <w:t xml:space="preserve"> intersystem change from S1 mode to N1 mode.</w:t>
      </w:r>
    </w:p>
    <w:p w:rsidR="00281B44" w:rsidRDefault="00281B44" w:rsidP="00281B44">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281B44" w:rsidRDefault="00281B44" w:rsidP="00281B44">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subclause 5.5.1.2.2.</w:t>
      </w:r>
    </w:p>
    <w:p w:rsidR="00281B44" w:rsidRDefault="00281B44" w:rsidP="00281B44">
      <w:r>
        <w:t>When initiating a periodic registration update and the requirements to use SMS over NAS transport have not changed in the UE, the UE shall not include the SMS requested IE in the REGISTRATION REQUEST message.</w:t>
      </w:r>
    </w:p>
    <w:p w:rsidR="00281B44" w:rsidRDefault="00281B44" w:rsidP="00281B44">
      <w:r>
        <w:t>If the UE no longer requires the use of SMS over NAS transport, then the UE shall include the SMS requested IE in the REGISTRATION REQUEST message with the "supported accesses" bits set to "SMS over NAS not supported".</w:t>
      </w:r>
    </w:p>
    <w:p w:rsidR="00281B44" w:rsidRDefault="00281B44" w:rsidP="00281B4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81B44" w:rsidRDefault="00281B44" w:rsidP="00281B4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81B44" w:rsidRDefault="00281B44" w:rsidP="00281B44">
      <w:r w:rsidRPr="005338F9">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81B44" w:rsidRPr="00FE320E" w:rsidRDefault="00281B44" w:rsidP="00281B44">
      <w:r>
        <w:t xml:space="preserve">If the UE supports MICO mode and requests the use of MICO mode, then the UE shall include the MICO indication IE in the REGISTRATION </w:t>
      </w:r>
      <w:r w:rsidRPr="003168A2">
        <w:rPr>
          <w:rFonts w:hint="eastAsia"/>
        </w:rPr>
        <w:t>REQUEST message</w:t>
      </w:r>
      <w:r>
        <w:t>.</w:t>
      </w:r>
    </w:p>
    <w:p w:rsidR="00281B44" w:rsidRDefault="00281B44" w:rsidP="00281B44">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281B44" w:rsidRDefault="00281B44" w:rsidP="00281B44">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 contexts are active in the UE</w:t>
      </w:r>
      <w:r w:rsidRPr="003168A2">
        <w:rPr>
          <w:rFonts w:hint="eastAsia"/>
        </w:rPr>
        <w:t>.</w:t>
      </w:r>
    </w:p>
    <w:p w:rsidR="00281B44" w:rsidRDefault="00281B44" w:rsidP="00281B44">
      <w:r>
        <w:t>If the UE received a paging message with the access type indicating non-3GPP</w:t>
      </w:r>
      <w:ins w:id="70" w:author="Huawei_SL" w:date="2018-02-19T16:09:00Z">
        <w:r w:rsidR="00807A5C">
          <w:t xml:space="preserve"> access</w:t>
        </w:r>
      </w:ins>
      <w:r>
        <w:t xml:space="preserve">, or if the UE received a NOTIFICATION message </w:t>
      </w:r>
      <w:ins w:id="71" w:author="Huawei_SL" w:date="2018-02-19T16:09:00Z">
        <w:r w:rsidR="00807A5C">
          <w:t xml:space="preserve">with access type indicating 3GPP access </w:t>
        </w:r>
      </w:ins>
      <w:r>
        <w:t>over non-3GPP access for PDU sessions associated with 3GPP</w:t>
      </w:r>
      <w:ins w:id="72" w:author="Huawei_SL" w:date="2018-02-19T16:09:00Z">
        <w:r w:rsidR="00807A5C">
          <w:t xml:space="preserve"> access</w:t>
        </w:r>
      </w:ins>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281B44" w:rsidRDefault="00281B44" w:rsidP="00281B44">
      <w:r>
        <w:rPr>
          <w:rFonts w:hint="eastAsia"/>
        </w:rPr>
        <w:t>If the UE</w:t>
      </w:r>
      <w:r>
        <w:t xml:space="preserve"> operating in the single-registration mode</w:t>
      </w:r>
      <w:r>
        <w:rPr>
          <w:rFonts w:hint="eastAsia"/>
        </w:rPr>
        <w:t xml:space="preserve"> performs mobility from S1 mode to N1 mode,</w:t>
      </w:r>
      <w:r w:rsidRPr="003168A2">
        <w:t xml:space="preserve"> the UE</w:t>
      </w:r>
      <w:r>
        <w:t>:</w:t>
      </w:r>
    </w:p>
    <w:p w:rsidR="00281B44" w:rsidRDefault="00281B44" w:rsidP="00281B44">
      <w:pPr>
        <w:pStyle w:val="B1"/>
      </w:pPr>
      <w:r>
        <w:t>a)</w:t>
      </w:r>
      <w:r>
        <w:tab/>
      </w:r>
      <w:proofErr w:type="gramStart"/>
      <w:r w:rsidRPr="003168A2">
        <w:t>shall</w:t>
      </w:r>
      <w:proofErr w:type="gramEnd"/>
      <w:r w:rsidRPr="003168A2">
        <w:t xml:space="preserve"> indicate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and shall include the UE status IE with the EMM registration status set to </w:t>
      </w:r>
      <w:r>
        <w:rPr>
          <w:rFonts w:eastAsia="Malgun Gothic"/>
        </w:rPr>
        <w:t xml:space="preserve">"UE is in EMM-REGISTERED state" in </w:t>
      </w:r>
      <w:r>
        <w:t xml:space="preserve">the REGISTRATION </w:t>
      </w:r>
      <w:r w:rsidRPr="003168A2">
        <w:t>REQUEST message.</w:t>
      </w:r>
      <w:r>
        <w:rPr>
          <w:rFonts w:hint="eastAsia"/>
        </w:rPr>
        <w:t xml:space="preserve"> </w:t>
      </w:r>
      <w:r>
        <w:t>In this case, if the UE</w:t>
      </w:r>
      <w:r>
        <w:rPr>
          <w:rFonts w:eastAsia="Malgun Gothic"/>
        </w:rPr>
        <w:t xml:space="preserve"> holds a valid 4G-GUTI,</w:t>
      </w:r>
      <w:r>
        <w:t xml:space="preserve"> t</w:t>
      </w:r>
      <w:r>
        <w:rPr>
          <w:rFonts w:hint="eastAsia"/>
        </w:rPr>
        <w:t xml:space="preserve">he UE shall include the 5G-GUTI IE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2</w:t>
      </w:r>
      <w:r w:rsidRPr="00B6630E">
        <w:t>]</w:t>
      </w:r>
      <w:r>
        <w:t xml:space="preserve"> </w:t>
      </w:r>
      <w:r>
        <w:rPr>
          <w:rFonts w:hint="eastAsia"/>
        </w:rPr>
        <w:t xml:space="preserve">in </w:t>
      </w:r>
      <w:r>
        <w:t xml:space="preserve">the 5GS mobility identity IE of the REGISTRATION </w:t>
      </w:r>
      <w:r w:rsidRPr="003168A2">
        <w:t>REQUEST message</w:t>
      </w:r>
      <w:r w:rsidRPr="005135DC">
        <w:t xml:space="preserve"> </w:t>
      </w:r>
      <w:r>
        <w:t xml:space="preserve">If </w:t>
      </w:r>
      <w:r w:rsidRPr="00CB6964">
        <w:rPr>
          <w:rFonts w:hint="eastAsia"/>
        </w:rPr>
        <w:t>network slicing</w:t>
      </w:r>
      <w:r>
        <w:t xml:space="preserve"> is supported and the UE has </w:t>
      </w:r>
      <w:r w:rsidRPr="00012D69">
        <w:t>at least one PDN connection with active EPS bearer context(s) for which interworking to 5GS is supported as specified in subclause 6.1.4, t</w:t>
      </w:r>
      <w:r>
        <w:t>he UE shall:</w:t>
      </w:r>
    </w:p>
    <w:p w:rsidR="00281B44" w:rsidRPr="00012D69" w:rsidRDefault="00281B44" w:rsidP="00281B44">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281B44" w:rsidRPr="00A64F08" w:rsidRDefault="00281B44" w:rsidP="00281B44">
      <w:pPr>
        <w:pStyle w:val="B2"/>
      </w:pPr>
      <w:r>
        <w:t>b)</w:t>
      </w:r>
      <w:r>
        <w:tab/>
      </w:r>
      <w:proofErr w:type="gramStart"/>
      <w:r w:rsidRPr="00A64F08">
        <w:t>include</w:t>
      </w:r>
      <w:proofErr w:type="gramEnd"/>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281B44" w:rsidRDefault="00281B44" w:rsidP="00281B4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w:t>
      </w:r>
      <w:r w:rsidRPr="00566072">
        <w:t xml:space="preserve"> </w:t>
      </w:r>
      <w:r>
        <w:t>; and</w:t>
      </w:r>
    </w:p>
    <w:p w:rsidR="00281B44" w:rsidRDefault="00281B44" w:rsidP="00281B44">
      <w:pPr>
        <w:pStyle w:val="B1"/>
      </w:pPr>
      <w:r>
        <w:lastRenderedPageBreak/>
        <w:t>c)</w:t>
      </w:r>
      <w:r>
        <w:tab/>
      </w:r>
      <w:proofErr w:type="gramStart"/>
      <w:r>
        <w:t>shall</w:t>
      </w:r>
      <w:proofErr w:type="gramEnd"/>
      <w:r>
        <w:t xml:space="preserve"> include a TRACKING AREA UPDATE REQUEST message as specified in 3GPP TS 24.301 </w:t>
      </w:r>
      <w:r w:rsidRPr="00C0462D">
        <w:t>[</w:t>
      </w:r>
      <w:r>
        <w:t>10</w:t>
      </w:r>
      <w:r w:rsidRPr="00C0462D">
        <w:t>]</w:t>
      </w:r>
      <w:r>
        <w:t xml:space="preserve"> in the EPS NAS message container IE in the REGISTRATION REQUEST message.</w:t>
      </w:r>
    </w:p>
    <w:p w:rsidR="00281B44" w:rsidRDefault="00281B44" w:rsidP="00281B44">
      <w:r>
        <w:t xml:space="preserve">If the UE is operating in the dual-registration mode and the UE has a valid 5G-GUTI, the UE shall include the 5G-GUTI in the REGISTRATION REQUEST message. The UE operating in the dual-registration mode shall not use 4G-GUTI </w:t>
      </w:r>
      <w:r>
        <w:rPr>
          <w:rFonts w:eastAsia="Malgun Gothic"/>
        </w:rPr>
        <w:t>even if the UE has a valid 4G-GUTI.</w:t>
      </w:r>
    </w:p>
    <w:p w:rsidR="00281B44" w:rsidRPr="00FC30B0" w:rsidRDefault="00281B44" w:rsidP="00281B44">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281B44" w:rsidRPr="006741C2" w:rsidRDefault="00281B44" w:rsidP="00281B4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 or</w:t>
      </w:r>
    </w:p>
    <w:p w:rsidR="00281B44" w:rsidRPr="006741C2" w:rsidRDefault="00281B44" w:rsidP="00281B44">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81B44" w:rsidRPr="006741C2" w:rsidRDefault="00281B44" w:rsidP="00281B4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81B44" w:rsidRDefault="00281B44" w:rsidP="00281B44">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281B44" w:rsidRDefault="00281B44" w:rsidP="00281B4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281B44" w:rsidRDefault="00281B44" w:rsidP="00281B4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81B44" w:rsidRDefault="00281B44" w:rsidP="00281B44">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281B44" w:rsidRDefault="00281B44" w:rsidP="00281B44">
      <w:pPr>
        <w:pStyle w:val="NO"/>
      </w:pPr>
      <w:r>
        <w:t>NOTE 2:</w:t>
      </w:r>
      <w:r>
        <w:tab/>
        <w:t>The number of S-NSSAI(s) included in the requested NSSAI cannot exceed eight.</w:t>
      </w:r>
    </w:p>
    <w:p w:rsidR="00281B44" w:rsidRPr="0072230B" w:rsidRDefault="00281B44" w:rsidP="00281B44">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281B44" w:rsidRPr="00082716" w:rsidRDefault="00281B44" w:rsidP="00281B44">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281B44" w:rsidRDefault="00281B44" w:rsidP="00281B44">
      <w:pPr>
        <w:pStyle w:val="TF"/>
      </w:pPr>
      <w:r w:rsidRPr="003168A2">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5pt;height:287.55pt" o:ole="">
            <v:imagedata r:id="rId7" o:title=""/>
          </v:shape>
          <o:OLEObject Type="Embed" ProgID="Visio.Drawing.11" ShapeID="_x0000_i1025" DrawAspect="Content" ObjectID="_1581446145" r:id="rId8"/>
        </w:object>
      </w:r>
    </w:p>
    <w:p w:rsidR="00281B44" w:rsidRPr="00BD0557" w:rsidRDefault="00281B44" w:rsidP="00281B4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C725C3" w:rsidRPr="00C725C3" w:rsidRDefault="00C725C3" w:rsidP="00C725C3">
      <w:pPr>
        <w:keepNext/>
        <w:keepLines/>
        <w:spacing w:before="120"/>
        <w:ind w:left="1418" w:hanging="1418"/>
        <w:outlineLvl w:val="3"/>
        <w:rPr>
          <w:rFonts w:ascii="Arial" w:eastAsiaTheme="minorEastAsia" w:hAnsi="Arial"/>
          <w:sz w:val="24"/>
        </w:rPr>
      </w:pPr>
      <w:r w:rsidRPr="00C725C3">
        <w:rPr>
          <w:rFonts w:ascii="Arial" w:eastAsiaTheme="minorEastAsia" w:hAnsi="Arial"/>
          <w:sz w:val="24"/>
        </w:rPr>
        <w:t>5.6.1.1</w:t>
      </w:r>
      <w:r w:rsidRPr="00C725C3">
        <w:rPr>
          <w:rFonts w:ascii="Arial" w:eastAsiaTheme="minorEastAsia" w:hAnsi="Arial"/>
          <w:sz w:val="24"/>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C725C3" w:rsidRPr="00C725C3" w:rsidRDefault="00C725C3" w:rsidP="00C725C3">
      <w:pPr>
        <w:rPr>
          <w:rFonts w:eastAsiaTheme="minorEastAsia"/>
        </w:rPr>
      </w:pPr>
      <w:r w:rsidRPr="00C725C3">
        <w:rPr>
          <w:rFonts w:eastAsiaTheme="minorEastAsia"/>
        </w:rPr>
        <w:t xml:space="preserve">The purpose of the service request procedure is to </w:t>
      </w:r>
      <w:r w:rsidRPr="00C725C3">
        <w:rPr>
          <w:rFonts w:eastAsiaTheme="minorEastAsia"/>
          <w:lang w:eastAsia="ko-KR"/>
        </w:rPr>
        <w:t>change</w:t>
      </w:r>
      <w:r w:rsidRPr="00C725C3">
        <w:rPr>
          <w:rFonts w:eastAsiaTheme="minorEastAsia"/>
        </w:rPr>
        <w:t xml:space="preserve"> the 5GMM mode from 5GMM-IDLE to 5GMM-CONNECTED mode, and/or to request establishment of user-plane radio resources for PDU sessions which are activated without radio resources. In latter case, the 5GMM mode can be the 5GMM-IDLE mode or the 5GMM-CONNECTED mode over 3GPP access if the UE requires radio resources. This procedure is used when:</w:t>
      </w:r>
    </w:p>
    <w:p w:rsidR="00C725C3" w:rsidRPr="00C725C3" w:rsidRDefault="00C725C3" w:rsidP="00C725C3">
      <w:pPr>
        <w:ind w:left="568" w:hanging="284"/>
        <w:rPr>
          <w:rFonts w:eastAsiaTheme="minorEastAsia"/>
        </w:rPr>
      </w:pPr>
      <w:r w:rsidRPr="00C725C3">
        <w:rPr>
          <w:rFonts w:eastAsiaTheme="minorEastAsia"/>
        </w:rPr>
        <w:t>a)</w:t>
      </w:r>
      <w:r w:rsidRPr="00C725C3">
        <w:rPr>
          <w:rFonts w:eastAsiaTheme="minorEastAsia"/>
        </w:rPr>
        <w:tab/>
        <w:t xml:space="preserve">the network </w:t>
      </w:r>
      <w:r w:rsidRPr="00C725C3">
        <w:rPr>
          <w:rFonts w:eastAsiaTheme="minorEastAsia" w:hint="eastAsia"/>
        </w:rPr>
        <w:t>has</w:t>
      </w:r>
      <w:r w:rsidRPr="00C725C3">
        <w:rPr>
          <w:rFonts w:eastAsiaTheme="minorEastAsia" w:hint="eastAsia"/>
          <w:lang w:eastAsia="ko-KR"/>
        </w:rPr>
        <w:t xml:space="preserve"> </w:t>
      </w:r>
      <w:r w:rsidRPr="00C725C3">
        <w:rPr>
          <w:rFonts w:eastAsiaTheme="minorEastAsia"/>
        </w:rPr>
        <w:t>downlink signalling pending over 3GPP access and the UE is in 5GMM-IDLE mode over 3GPP access;</w:t>
      </w:r>
    </w:p>
    <w:p w:rsidR="00C725C3" w:rsidRPr="00C725C3" w:rsidRDefault="00C725C3" w:rsidP="00C725C3">
      <w:pPr>
        <w:ind w:left="568" w:hanging="284"/>
        <w:rPr>
          <w:rFonts w:eastAsiaTheme="minorEastAsia"/>
        </w:rPr>
      </w:pPr>
      <w:r w:rsidRPr="00C725C3">
        <w:rPr>
          <w:rFonts w:eastAsiaTheme="minorEastAsia"/>
        </w:rPr>
        <w:t>b)</w:t>
      </w:r>
      <w:r w:rsidRPr="00C725C3">
        <w:rPr>
          <w:rFonts w:eastAsiaTheme="minorEastAsia"/>
        </w:rPr>
        <w:tab/>
        <w:t xml:space="preserve">the network </w:t>
      </w:r>
      <w:r w:rsidRPr="00C725C3">
        <w:rPr>
          <w:rFonts w:eastAsiaTheme="minorEastAsia" w:hint="eastAsia"/>
        </w:rPr>
        <w:t>has</w:t>
      </w:r>
      <w:r w:rsidRPr="00C725C3">
        <w:rPr>
          <w:rFonts w:eastAsiaTheme="minorEastAsia" w:hint="eastAsia"/>
          <w:lang w:eastAsia="ko-KR"/>
        </w:rPr>
        <w:t xml:space="preserve"> </w:t>
      </w:r>
      <w:r w:rsidRPr="00C725C3">
        <w:rPr>
          <w:rFonts w:eastAsiaTheme="minorEastAsia"/>
        </w:rPr>
        <w:t>downlink signalling pending over non-3GPP access</w:t>
      </w:r>
      <w:bookmarkStart w:id="73" w:name="OLE_LINK139"/>
      <w:r w:rsidRPr="00C725C3">
        <w:rPr>
          <w:rFonts w:eastAsiaTheme="minorEastAsia"/>
        </w:rPr>
        <w:t xml:space="preserve">, </w:t>
      </w:r>
      <w:r w:rsidRPr="00C725C3">
        <w:rPr>
          <w:rFonts w:eastAsiaTheme="minorEastAsia" w:hint="eastAsia"/>
        </w:rPr>
        <w:t xml:space="preserve">the UE is in </w:t>
      </w:r>
      <w:r w:rsidRPr="00C725C3">
        <w:rPr>
          <w:rFonts w:eastAsiaTheme="minorEastAsia"/>
          <w:lang w:eastAsia="ko-KR"/>
        </w:rPr>
        <w:t>5GMM-IDLE</w:t>
      </w:r>
      <w:r w:rsidRPr="00C725C3">
        <w:rPr>
          <w:rFonts w:eastAsiaTheme="minorEastAsia"/>
        </w:rPr>
        <w:t xml:space="preserve"> </w:t>
      </w:r>
      <w:r w:rsidRPr="00C725C3">
        <w:rPr>
          <w:rFonts w:eastAsiaTheme="minorEastAsia" w:hint="eastAsia"/>
        </w:rPr>
        <w:t xml:space="preserve"> mode </w:t>
      </w:r>
      <w:bookmarkEnd w:id="73"/>
      <w:r w:rsidRPr="00C725C3">
        <w:rPr>
          <w:rFonts w:eastAsiaTheme="minorEastAsia"/>
        </w:rPr>
        <w:t xml:space="preserve">over non-3GPP access and in </w:t>
      </w:r>
      <w:r w:rsidRPr="00C725C3">
        <w:rPr>
          <w:rFonts w:eastAsiaTheme="minorEastAsia"/>
          <w:lang w:eastAsia="ko-KR"/>
        </w:rPr>
        <w:t>5GMM-IDLE or 5GMM-CONNECTED mode over 3GPP access</w:t>
      </w:r>
      <w:r w:rsidRPr="00C725C3">
        <w:rPr>
          <w:rFonts w:eastAsiaTheme="minorEastAsia"/>
        </w:rPr>
        <w:t>;</w:t>
      </w:r>
    </w:p>
    <w:p w:rsidR="00C725C3" w:rsidRPr="00C725C3" w:rsidRDefault="00C725C3" w:rsidP="00C725C3">
      <w:pPr>
        <w:ind w:left="568" w:hanging="284"/>
        <w:rPr>
          <w:rFonts w:eastAsiaTheme="minorEastAsia"/>
        </w:rPr>
      </w:pPr>
      <w:r w:rsidRPr="00C725C3">
        <w:rPr>
          <w:rFonts w:eastAsiaTheme="minorEastAsia"/>
          <w:lang w:eastAsia="ko-KR"/>
        </w:rPr>
        <w:t>c)</w:t>
      </w:r>
      <w:r w:rsidRPr="00C725C3">
        <w:rPr>
          <w:rFonts w:eastAsiaTheme="minorEastAsia"/>
        </w:rPr>
        <w:tab/>
        <w:t xml:space="preserve">the UE </w:t>
      </w:r>
      <w:r w:rsidRPr="00C725C3">
        <w:rPr>
          <w:rFonts w:eastAsiaTheme="minorEastAsia" w:hint="eastAsia"/>
        </w:rPr>
        <w:t>has</w:t>
      </w:r>
      <w:r w:rsidRPr="00C725C3">
        <w:rPr>
          <w:rFonts w:eastAsiaTheme="minorEastAsia" w:hint="eastAsia"/>
          <w:lang w:eastAsia="ko-KR"/>
        </w:rPr>
        <w:t xml:space="preserve"> </w:t>
      </w:r>
      <w:r w:rsidRPr="00C725C3">
        <w:rPr>
          <w:rFonts w:eastAsiaTheme="minorEastAsia"/>
          <w:lang w:eastAsia="ko-KR"/>
        </w:rPr>
        <w:t>up</w:t>
      </w:r>
      <w:r w:rsidRPr="00C725C3">
        <w:rPr>
          <w:rFonts w:eastAsiaTheme="minorEastAsia"/>
        </w:rPr>
        <w:t>link signalling pending over 3GPP access and the UE is in 5GMM-IDLE mode over 3GPP access;</w:t>
      </w:r>
    </w:p>
    <w:p w:rsidR="00C725C3" w:rsidRPr="00C725C3" w:rsidRDefault="00C725C3" w:rsidP="00C725C3">
      <w:pPr>
        <w:ind w:left="568" w:hanging="284"/>
        <w:rPr>
          <w:rFonts w:eastAsiaTheme="minorEastAsia"/>
        </w:rPr>
      </w:pPr>
      <w:r w:rsidRPr="00C725C3">
        <w:rPr>
          <w:rFonts w:eastAsiaTheme="minorEastAsia"/>
        </w:rPr>
        <w:t>d)</w:t>
      </w:r>
      <w:r w:rsidRPr="00C725C3">
        <w:rPr>
          <w:rFonts w:eastAsiaTheme="minorEastAsia"/>
        </w:rPr>
        <w:tab/>
        <w:t>the network has downlink user data pending over 3GPP access and the UE is in 5GMM-IDLE mode over 3GPP access;</w:t>
      </w:r>
    </w:p>
    <w:p w:rsidR="00C725C3" w:rsidRPr="00C725C3" w:rsidRDefault="00C725C3" w:rsidP="00C725C3">
      <w:pPr>
        <w:ind w:left="568" w:hanging="284"/>
        <w:rPr>
          <w:rFonts w:eastAsiaTheme="minorEastAsia"/>
        </w:rPr>
      </w:pPr>
      <w:r w:rsidRPr="00C725C3">
        <w:rPr>
          <w:rFonts w:eastAsiaTheme="minorEastAsia"/>
        </w:rPr>
        <w:t>e)</w:t>
      </w:r>
      <w:r w:rsidRPr="00C725C3">
        <w:rPr>
          <w:rFonts w:eastAsiaTheme="minorEastAsia"/>
        </w:rPr>
        <w:tab/>
        <w:t xml:space="preserve">the network has downlink user data pending over non-3GPP access, </w:t>
      </w:r>
      <w:r w:rsidRPr="00C725C3">
        <w:rPr>
          <w:rFonts w:eastAsiaTheme="minorEastAsia" w:hint="eastAsia"/>
        </w:rPr>
        <w:t xml:space="preserve">the UE is in </w:t>
      </w:r>
      <w:r w:rsidRPr="00C725C3">
        <w:rPr>
          <w:rFonts w:eastAsiaTheme="minorEastAsia"/>
          <w:lang w:eastAsia="ko-KR"/>
        </w:rPr>
        <w:t>5GMM-IDLE</w:t>
      </w:r>
      <w:r w:rsidRPr="00C725C3">
        <w:rPr>
          <w:rFonts w:eastAsiaTheme="minorEastAsia"/>
        </w:rPr>
        <w:t xml:space="preserve"> </w:t>
      </w:r>
      <w:r w:rsidRPr="00C725C3">
        <w:rPr>
          <w:rFonts w:eastAsiaTheme="minorEastAsia" w:hint="eastAsia"/>
        </w:rPr>
        <w:t>mode</w:t>
      </w:r>
      <w:r w:rsidRPr="00C725C3" w:rsidDel="00C313DC">
        <w:rPr>
          <w:rFonts w:eastAsiaTheme="minorEastAsia"/>
        </w:rPr>
        <w:t xml:space="preserve"> </w:t>
      </w:r>
      <w:r w:rsidRPr="00C725C3">
        <w:rPr>
          <w:rFonts w:eastAsiaTheme="minorEastAsia"/>
        </w:rPr>
        <w:t xml:space="preserve">over non-3GPP access and in </w:t>
      </w:r>
      <w:r w:rsidRPr="00C725C3">
        <w:rPr>
          <w:rFonts w:eastAsiaTheme="minorEastAsia"/>
          <w:lang w:eastAsia="ko-KR"/>
        </w:rPr>
        <w:t>5GMM-IDLE or 5GMM-CONNECTED mode over 3GPP access</w:t>
      </w:r>
      <w:r w:rsidRPr="00C725C3">
        <w:rPr>
          <w:rFonts w:eastAsiaTheme="minorEastAsia"/>
        </w:rPr>
        <w:t>;</w:t>
      </w:r>
    </w:p>
    <w:p w:rsidR="00C725C3" w:rsidRPr="00C725C3" w:rsidRDefault="00C725C3" w:rsidP="00C725C3">
      <w:pPr>
        <w:ind w:left="568" w:hanging="284"/>
        <w:rPr>
          <w:rFonts w:eastAsiaTheme="minorEastAsia"/>
          <w:lang w:eastAsia="ko-KR"/>
        </w:rPr>
      </w:pPr>
      <w:r w:rsidRPr="00C725C3">
        <w:rPr>
          <w:rFonts w:eastAsiaTheme="minorEastAsia"/>
        </w:rPr>
        <w:t>f)</w:t>
      </w:r>
      <w:r w:rsidRPr="00C725C3">
        <w:rPr>
          <w:rFonts w:eastAsiaTheme="minorEastAsia"/>
        </w:rPr>
        <w:tab/>
        <w:t xml:space="preserve">the UE </w:t>
      </w:r>
      <w:r w:rsidRPr="00C725C3">
        <w:rPr>
          <w:rFonts w:eastAsiaTheme="minorEastAsia" w:hint="eastAsia"/>
        </w:rPr>
        <w:t>has</w:t>
      </w:r>
      <w:r w:rsidRPr="00C725C3">
        <w:rPr>
          <w:rFonts w:eastAsiaTheme="minorEastAsia" w:hint="eastAsia"/>
          <w:lang w:eastAsia="ko-KR"/>
        </w:rPr>
        <w:t xml:space="preserve"> </w:t>
      </w:r>
      <w:r w:rsidRPr="00C725C3">
        <w:rPr>
          <w:rFonts w:eastAsiaTheme="minorEastAsia"/>
          <w:lang w:eastAsia="ko-KR"/>
        </w:rPr>
        <w:t>user data pending over 3GPP access and the UE is in 5GMM-IDLE or 5GMM-CONNECTED mode over 3GPP access</w:t>
      </w:r>
      <w:r w:rsidRPr="00C725C3">
        <w:rPr>
          <w:rFonts w:eastAsiaTheme="minorEastAsia" w:hint="eastAsia"/>
          <w:lang w:eastAsia="ko-KR"/>
        </w:rPr>
        <w:t>; or</w:t>
      </w:r>
    </w:p>
    <w:p w:rsidR="00C725C3" w:rsidRPr="00C725C3" w:rsidRDefault="00C725C3" w:rsidP="00C725C3">
      <w:pPr>
        <w:ind w:left="568" w:hanging="284"/>
        <w:rPr>
          <w:rFonts w:eastAsiaTheme="minorEastAsia"/>
          <w:lang w:eastAsia="ko-KR"/>
        </w:rPr>
      </w:pPr>
      <w:r w:rsidRPr="00C725C3">
        <w:rPr>
          <w:rFonts w:eastAsiaTheme="minorEastAsia"/>
          <w:lang w:eastAsia="ko-KR"/>
        </w:rPr>
        <w:t>g)</w:t>
      </w:r>
      <w:r w:rsidRPr="00C725C3">
        <w:rPr>
          <w:rFonts w:eastAsiaTheme="minorEastAsia" w:hint="eastAsia"/>
          <w:lang w:eastAsia="ko-KR"/>
        </w:rPr>
        <w:tab/>
        <w:t xml:space="preserve">the UE </w:t>
      </w:r>
      <w:r w:rsidRPr="00C725C3">
        <w:rPr>
          <w:rFonts w:eastAsiaTheme="minorEastAsia"/>
          <w:lang w:eastAsia="ko-KR"/>
        </w:rPr>
        <w:t>in 5GMM-IDLE mode</w:t>
      </w:r>
      <w:r w:rsidRPr="00C725C3">
        <w:rPr>
          <w:rFonts w:eastAsiaTheme="minorEastAsia" w:hint="eastAsia"/>
          <w:lang w:eastAsia="ko-KR"/>
        </w:rPr>
        <w:t xml:space="preserve"> over non-3GPP access, </w:t>
      </w:r>
      <w:r w:rsidRPr="00C725C3">
        <w:rPr>
          <w:rFonts w:eastAsiaTheme="minorEastAsia"/>
          <w:lang w:eastAsia="ko-KR"/>
        </w:rPr>
        <w:t>receives an indication from the lower layers of non-3GPP access, that the access stratum connection is established between UE and network</w:t>
      </w:r>
      <w:r w:rsidRPr="00C725C3">
        <w:rPr>
          <w:rFonts w:eastAsiaTheme="minorEastAsia" w:hint="eastAsia"/>
          <w:lang w:eastAsia="ko-KR"/>
        </w:rPr>
        <w:t>; or</w:t>
      </w:r>
    </w:p>
    <w:p w:rsidR="00C725C3" w:rsidRPr="00C725C3" w:rsidRDefault="00C725C3" w:rsidP="00C725C3">
      <w:pPr>
        <w:ind w:left="568" w:hanging="284"/>
        <w:rPr>
          <w:rFonts w:eastAsiaTheme="minorEastAsia"/>
          <w:lang w:eastAsia="ko-KR"/>
        </w:rPr>
      </w:pPr>
      <w:r w:rsidRPr="00C725C3">
        <w:rPr>
          <w:rFonts w:eastAsiaTheme="minorEastAsia"/>
        </w:rPr>
        <w:t>h)</w:t>
      </w:r>
      <w:r w:rsidRPr="00C725C3">
        <w:rPr>
          <w:rFonts w:eastAsiaTheme="minorEastAsia"/>
        </w:rPr>
        <w:tab/>
        <w:t xml:space="preserve">the UE </w:t>
      </w:r>
      <w:r w:rsidRPr="00C725C3">
        <w:rPr>
          <w:rFonts w:eastAsiaTheme="minorEastAsia" w:hint="eastAsia"/>
          <w:lang w:eastAsia="ja-JP"/>
        </w:rPr>
        <w:t xml:space="preserve">in </w:t>
      </w:r>
      <w:r w:rsidRPr="00C725C3">
        <w:rPr>
          <w:rFonts w:eastAsiaTheme="minorEastAsia"/>
          <w:lang w:eastAsia="ja-JP"/>
        </w:rPr>
        <w:t>5G</w:t>
      </w:r>
      <w:r w:rsidRPr="00C725C3">
        <w:rPr>
          <w:rFonts w:eastAsiaTheme="minorEastAsia" w:hint="eastAsia"/>
          <w:lang w:eastAsia="ja-JP"/>
        </w:rPr>
        <w:t xml:space="preserve">MM-IDLE or </w:t>
      </w:r>
      <w:r w:rsidRPr="00C725C3">
        <w:rPr>
          <w:rFonts w:eastAsiaTheme="minorEastAsia"/>
          <w:lang w:eastAsia="ja-JP"/>
        </w:rPr>
        <w:t>5G</w:t>
      </w:r>
      <w:r w:rsidRPr="00C725C3">
        <w:rPr>
          <w:rFonts w:eastAsiaTheme="minorEastAsia" w:hint="eastAsia"/>
          <w:lang w:eastAsia="ja-JP"/>
        </w:rPr>
        <w:t>MM-CONNECTED mode</w:t>
      </w:r>
      <w:r w:rsidRPr="00C725C3">
        <w:rPr>
          <w:rFonts w:eastAsiaTheme="minorEastAsia" w:hint="eastAsia"/>
          <w:lang w:eastAsia="ko-KR"/>
        </w:rPr>
        <w:t xml:space="preserve"> over 3GPP access</w:t>
      </w:r>
      <w:r w:rsidRPr="00C725C3">
        <w:rPr>
          <w:rFonts w:eastAsiaTheme="minorEastAsia" w:hint="eastAsia"/>
          <w:lang w:eastAsia="ja-JP"/>
        </w:rPr>
        <w:t xml:space="preserve"> </w:t>
      </w:r>
      <w:r w:rsidRPr="00C725C3">
        <w:rPr>
          <w:rFonts w:eastAsiaTheme="minorEastAsia"/>
          <w:lang w:eastAsia="ja-JP"/>
        </w:rPr>
        <w:t xml:space="preserve">receives a </w:t>
      </w:r>
      <w:r w:rsidRPr="00C725C3">
        <w:rPr>
          <w:rFonts w:eastAsiaTheme="minorEastAsia" w:hint="eastAsia"/>
          <w:lang w:eastAsia="ja-JP"/>
        </w:rPr>
        <w:t>request</w:t>
      </w:r>
      <w:r w:rsidRPr="00C725C3">
        <w:rPr>
          <w:rFonts w:eastAsiaTheme="minorEastAsia"/>
          <w:lang w:eastAsia="ja-JP"/>
        </w:rPr>
        <w:t xml:space="preserve"> for emergency service from the upper layer</w:t>
      </w:r>
      <w:r w:rsidRPr="00C725C3">
        <w:rPr>
          <w:rFonts w:eastAsiaTheme="minorEastAsia" w:hint="eastAsia"/>
          <w:lang w:eastAsia="ja-JP"/>
        </w:rPr>
        <w:t xml:space="preserve"> </w:t>
      </w:r>
      <w:r w:rsidRPr="00C725C3">
        <w:rPr>
          <w:rFonts w:eastAsiaTheme="minorEastAsia"/>
          <w:lang w:eastAsia="ja-JP"/>
        </w:rPr>
        <w:t>and</w:t>
      </w:r>
      <w:r w:rsidRPr="00C725C3">
        <w:rPr>
          <w:rFonts w:eastAsiaTheme="minorEastAsia" w:hint="eastAsia"/>
          <w:lang w:eastAsia="ja-JP"/>
        </w:rPr>
        <w:t xml:space="preserve"> perform</w:t>
      </w:r>
      <w:r w:rsidRPr="00C725C3">
        <w:rPr>
          <w:rFonts w:eastAsiaTheme="minorEastAsia"/>
          <w:lang w:eastAsia="ja-JP"/>
        </w:rPr>
        <w:t>s</w:t>
      </w:r>
      <w:r w:rsidRPr="00C725C3">
        <w:rPr>
          <w:rFonts w:eastAsiaTheme="minorEastAsia"/>
        </w:rPr>
        <w:t xml:space="preserve"> emergency services </w:t>
      </w:r>
      <w:proofErr w:type="spellStart"/>
      <w:r w:rsidRPr="00C725C3">
        <w:rPr>
          <w:rFonts w:eastAsiaTheme="minorEastAsia"/>
        </w:rPr>
        <w:t>fallback</w:t>
      </w:r>
      <w:proofErr w:type="spellEnd"/>
      <w:r w:rsidRPr="00C725C3">
        <w:rPr>
          <w:rFonts w:eastAsiaTheme="minorEastAsia"/>
        </w:rPr>
        <w:t xml:space="preserve"> as specified in subclause 4.13.4.2 of 3GPP TS 23.502 [5]</w:t>
      </w:r>
      <w:r w:rsidRPr="00C725C3">
        <w:rPr>
          <w:rFonts w:eastAsiaTheme="minorEastAsia"/>
          <w:lang w:eastAsia="ko-KR"/>
        </w:rPr>
        <w:t>.</w:t>
      </w:r>
    </w:p>
    <w:p w:rsidR="00C725C3" w:rsidRPr="00C725C3" w:rsidRDefault="00C725C3" w:rsidP="00C725C3">
      <w:pPr>
        <w:rPr>
          <w:rFonts w:eastAsiaTheme="minorEastAsia"/>
        </w:rPr>
      </w:pPr>
      <w:r w:rsidRPr="00C725C3">
        <w:rPr>
          <w:rFonts w:eastAsiaTheme="minorEastAsia"/>
        </w:rPr>
        <w:t>This procedure shall not be used for initiating user data transfer or PDU session related signalling related to a PDU session for LADN when the UE is located outside the LADN service area.</w:t>
      </w:r>
    </w:p>
    <w:p w:rsidR="00C725C3" w:rsidRPr="00C725C3" w:rsidRDefault="00C725C3" w:rsidP="00C725C3">
      <w:pPr>
        <w:rPr>
          <w:rFonts w:eastAsiaTheme="minorEastAsia"/>
        </w:rPr>
      </w:pPr>
      <w:r w:rsidRPr="00C725C3">
        <w:rPr>
          <w:rFonts w:eastAsiaTheme="minorEastAsia"/>
        </w:rPr>
        <w:t>The service request procedure is initiated by the UE, however, it can be triggered by the network by means of:</w:t>
      </w:r>
    </w:p>
    <w:p w:rsidR="00C725C3" w:rsidRPr="00C725C3" w:rsidRDefault="00C725C3" w:rsidP="00C725C3">
      <w:pPr>
        <w:ind w:left="568" w:hanging="284"/>
        <w:rPr>
          <w:rFonts w:eastAsiaTheme="minorEastAsia"/>
        </w:rPr>
      </w:pPr>
      <w:r w:rsidRPr="00C725C3">
        <w:rPr>
          <w:rFonts w:eastAsiaTheme="minorEastAsia"/>
        </w:rPr>
        <w:lastRenderedPageBreak/>
        <w:t>a)</w:t>
      </w:r>
      <w:r w:rsidRPr="00C725C3">
        <w:rPr>
          <w:rFonts w:eastAsiaTheme="minorEastAsia"/>
        </w:rPr>
        <w:tab/>
        <w:t>the paging procedure (see subclause 5.6.2) for the transfer of downlink signalling</w:t>
      </w:r>
      <w:r w:rsidRPr="00C725C3">
        <w:rPr>
          <w:rFonts w:eastAsiaTheme="minorEastAsia" w:hint="eastAsia"/>
        </w:rPr>
        <w:t xml:space="preserve"> </w:t>
      </w:r>
      <w:r w:rsidRPr="00C725C3">
        <w:rPr>
          <w:rFonts w:eastAsiaTheme="minorEastAsia"/>
        </w:rPr>
        <w:t>or user data pending over 3GPP access to a UE in 5GMM-IDLE mode over 3GPP access</w:t>
      </w:r>
      <w:r w:rsidRPr="00C725C3">
        <w:rPr>
          <w:rFonts w:eastAsiaTheme="minorEastAsia" w:hint="eastAsia"/>
        </w:rPr>
        <w:t>;</w:t>
      </w:r>
    </w:p>
    <w:p w:rsidR="00C725C3" w:rsidRPr="00C725C3" w:rsidRDefault="00C725C3" w:rsidP="00C725C3">
      <w:pPr>
        <w:ind w:left="568" w:hanging="284"/>
        <w:rPr>
          <w:rFonts w:eastAsiaTheme="minorEastAsia"/>
        </w:rPr>
      </w:pPr>
      <w:r w:rsidRPr="00C725C3">
        <w:rPr>
          <w:rFonts w:eastAsiaTheme="minorEastAsia"/>
        </w:rPr>
        <w:t>b)</w:t>
      </w:r>
      <w:r w:rsidRPr="00C725C3">
        <w:rPr>
          <w:rFonts w:eastAsiaTheme="minorEastAsia"/>
        </w:rPr>
        <w:tab/>
        <w:t>the paging procedure (see subclause 5.6.2) for the transfer of downlink signalling</w:t>
      </w:r>
      <w:r w:rsidRPr="00C725C3">
        <w:rPr>
          <w:rFonts w:eastAsiaTheme="minorEastAsia" w:hint="eastAsia"/>
        </w:rPr>
        <w:t xml:space="preserve"> </w:t>
      </w:r>
      <w:r w:rsidRPr="00C725C3">
        <w:rPr>
          <w:rFonts w:eastAsiaTheme="minorEastAsia"/>
        </w:rPr>
        <w:t>or user data pending over non-3GPP access to a UE in 5GMM-IDLE mode over 3GPP access and</w:t>
      </w:r>
      <w:r w:rsidRPr="00C725C3">
        <w:rPr>
          <w:rFonts w:eastAsiaTheme="minorEastAsia" w:hint="eastAsia"/>
        </w:rPr>
        <w:t xml:space="preserve"> in </w:t>
      </w:r>
      <w:r w:rsidRPr="00C725C3">
        <w:rPr>
          <w:rFonts w:eastAsiaTheme="minorEastAsia"/>
        </w:rPr>
        <w:t>5GMM-</w:t>
      </w:r>
      <w:r w:rsidRPr="00C725C3">
        <w:rPr>
          <w:rFonts w:eastAsiaTheme="minorEastAsia" w:hint="eastAsia"/>
        </w:rPr>
        <w:t>IDLE</w:t>
      </w:r>
      <w:r w:rsidRPr="00C725C3">
        <w:rPr>
          <w:rFonts w:eastAsiaTheme="minorEastAsia"/>
        </w:rPr>
        <w:t xml:space="preserve"> mode </w:t>
      </w:r>
      <w:r w:rsidRPr="00C725C3">
        <w:rPr>
          <w:rFonts w:eastAsiaTheme="minorEastAsia" w:hint="eastAsia"/>
        </w:rPr>
        <w:t>over</w:t>
      </w:r>
      <w:r w:rsidRPr="00C725C3">
        <w:rPr>
          <w:rFonts w:eastAsiaTheme="minorEastAsia"/>
        </w:rPr>
        <w:t xml:space="preserve"> </w:t>
      </w:r>
      <w:r w:rsidRPr="00C725C3">
        <w:rPr>
          <w:rFonts w:eastAsiaTheme="minorEastAsia" w:hint="eastAsia"/>
        </w:rPr>
        <w:t>non-</w:t>
      </w:r>
      <w:r w:rsidRPr="00C725C3">
        <w:rPr>
          <w:rFonts w:eastAsiaTheme="minorEastAsia"/>
        </w:rPr>
        <w:t>3GPP</w:t>
      </w:r>
      <w:r w:rsidRPr="00C725C3">
        <w:rPr>
          <w:rFonts w:eastAsiaTheme="minorEastAsia" w:hint="eastAsia"/>
        </w:rPr>
        <w:t xml:space="preserve"> access;</w:t>
      </w:r>
    </w:p>
    <w:p w:rsidR="00C725C3" w:rsidRPr="00C725C3" w:rsidRDefault="00C725C3" w:rsidP="00C725C3">
      <w:pPr>
        <w:ind w:left="568" w:hanging="284"/>
        <w:rPr>
          <w:rFonts w:eastAsiaTheme="minorEastAsia"/>
        </w:rPr>
      </w:pPr>
      <w:r w:rsidRPr="00C725C3">
        <w:rPr>
          <w:rFonts w:eastAsiaTheme="minorEastAsia"/>
        </w:rPr>
        <w:t>c)</w:t>
      </w:r>
      <w:r w:rsidRPr="00C725C3">
        <w:rPr>
          <w:rFonts w:eastAsiaTheme="minorEastAsia"/>
        </w:rPr>
        <w:tab/>
        <w:t>the notification procedure (see subclause 5.6.3) for the transfer of downlink signalling</w:t>
      </w:r>
      <w:r w:rsidRPr="00C725C3">
        <w:rPr>
          <w:rFonts w:eastAsiaTheme="minorEastAsia" w:hint="eastAsia"/>
        </w:rPr>
        <w:t xml:space="preserve"> </w:t>
      </w:r>
      <w:r w:rsidRPr="00C725C3">
        <w:rPr>
          <w:rFonts w:eastAsiaTheme="minorEastAsia"/>
        </w:rPr>
        <w:t>or user data pending over non-3GPP access to a UE in 5GMM-CONNECTED mode over3GPP access and</w:t>
      </w:r>
      <w:r w:rsidRPr="00C725C3">
        <w:rPr>
          <w:rFonts w:eastAsiaTheme="minorEastAsia" w:hint="eastAsia"/>
        </w:rPr>
        <w:t xml:space="preserve"> in </w:t>
      </w:r>
      <w:r w:rsidRPr="00C725C3">
        <w:rPr>
          <w:rFonts w:eastAsiaTheme="minorEastAsia"/>
        </w:rPr>
        <w:t>5GMM-</w:t>
      </w:r>
      <w:r w:rsidRPr="00C725C3">
        <w:rPr>
          <w:rFonts w:eastAsiaTheme="minorEastAsia" w:hint="eastAsia"/>
        </w:rPr>
        <w:t>IDLE</w:t>
      </w:r>
      <w:r w:rsidRPr="00C725C3">
        <w:rPr>
          <w:rFonts w:eastAsiaTheme="minorEastAsia"/>
        </w:rPr>
        <w:t xml:space="preserve"> mode </w:t>
      </w:r>
      <w:r w:rsidRPr="00C725C3">
        <w:rPr>
          <w:rFonts w:eastAsiaTheme="minorEastAsia" w:hint="eastAsia"/>
        </w:rPr>
        <w:t>over</w:t>
      </w:r>
      <w:r w:rsidRPr="00C725C3">
        <w:rPr>
          <w:rFonts w:eastAsiaTheme="minorEastAsia"/>
        </w:rPr>
        <w:t xml:space="preserve"> </w:t>
      </w:r>
      <w:r w:rsidRPr="00C725C3">
        <w:rPr>
          <w:rFonts w:eastAsiaTheme="minorEastAsia" w:hint="eastAsia"/>
        </w:rPr>
        <w:t>non-</w:t>
      </w:r>
      <w:r w:rsidRPr="00C725C3">
        <w:rPr>
          <w:rFonts w:eastAsiaTheme="minorEastAsia"/>
        </w:rPr>
        <w:t>3GPP</w:t>
      </w:r>
      <w:r w:rsidRPr="00C725C3">
        <w:rPr>
          <w:rFonts w:eastAsiaTheme="minorEastAsia" w:hint="eastAsia"/>
        </w:rPr>
        <w:t xml:space="preserve"> access</w:t>
      </w:r>
      <w:r w:rsidRPr="00C725C3">
        <w:rPr>
          <w:rFonts w:eastAsiaTheme="minorEastAsia"/>
        </w:rPr>
        <w:t>; or</w:t>
      </w:r>
      <w:r w:rsidRPr="00C725C3">
        <w:rPr>
          <w:rFonts w:eastAsiaTheme="minorEastAsia" w:hint="eastAsia"/>
        </w:rPr>
        <w:t xml:space="preserve"> </w:t>
      </w:r>
    </w:p>
    <w:p w:rsidR="00C725C3" w:rsidRPr="00C725C3" w:rsidRDefault="00C725C3" w:rsidP="00C725C3">
      <w:pPr>
        <w:ind w:left="568" w:hanging="284"/>
        <w:rPr>
          <w:rFonts w:eastAsiaTheme="minorEastAsia"/>
        </w:rPr>
      </w:pPr>
      <w:r w:rsidRPr="00C725C3">
        <w:rPr>
          <w:rFonts w:eastAsiaTheme="minorEastAsia"/>
        </w:rPr>
        <w:t>d)</w:t>
      </w:r>
      <w:r w:rsidRPr="00C725C3">
        <w:rPr>
          <w:rFonts w:eastAsiaTheme="minorEastAsia" w:hint="eastAsia"/>
        </w:rPr>
        <w:tab/>
      </w:r>
      <w:r w:rsidRPr="00C725C3">
        <w:rPr>
          <w:rFonts w:eastAsiaTheme="minorEastAsia"/>
        </w:rPr>
        <w:t>the notification procedure (see subclause 5.6.3) for the transfer of downlink signalling</w:t>
      </w:r>
      <w:r w:rsidRPr="00C725C3">
        <w:rPr>
          <w:rFonts w:eastAsiaTheme="minorEastAsia" w:hint="eastAsia"/>
        </w:rPr>
        <w:t xml:space="preserve"> </w:t>
      </w:r>
      <w:r w:rsidRPr="00C725C3">
        <w:rPr>
          <w:rFonts w:eastAsiaTheme="minorEastAsia"/>
        </w:rPr>
        <w:t xml:space="preserve">or user data pending over </w:t>
      </w:r>
      <w:r w:rsidRPr="00C725C3">
        <w:rPr>
          <w:rFonts w:eastAsiaTheme="minorEastAsia" w:hint="eastAsia"/>
        </w:rPr>
        <w:t xml:space="preserve">3GPP </w:t>
      </w:r>
      <w:r w:rsidRPr="00C725C3">
        <w:rPr>
          <w:rFonts w:eastAsiaTheme="minorEastAsia"/>
        </w:rPr>
        <w:t>access to a UE in 5GMM-</w:t>
      </w:r>
      <w:r w:rsidRPr="00C725C3">
        <w:rPr>
          <w:rFonts w:eastAsiaTheme="minorEastAsia" w:hint="eastAsia"/>
        </w:rPr>
        <w:t>IDLE</w:t>
      </w:r>
      <w:r w:rsidRPr="00C725C3">
        <w:rPr>
          <w:rFonts w:eastAsiaTheme="minorEastAsia"/>
        </w:rPr>
        <w:t xml:space="preserve"> mode </w:t>
      </w:r>
      <w:r w:rsidRPr="00C725C3">
        <w:rPr>
          <w:rFonts w:eastAsiaTheme="minorEastAsia" w:hint="eastAsia"/>
        </w:rPr>
        <w:t>over</w:t>
      </w:r>
      <w:r w:rsidRPr="00C725C3">
        <w:rPr>
          <w:rFonts w:eastAsiaTheme="minorEastAsia"/>
        </w:rPr>
        <w:t xml:space="preserve"> 3GPP access and</w:t>
      </w:r>
      <w:r w:rsidRPr="00C725C3">
        <w:rPr>
          <w:rFonts w:eastAsiaTheme="minorEastAsia" w:hint="eastAsia"/>
        </w:rPr>
        <w:t xml:space="preserve"> in </w:t>
      </w:r>
      <w:r w:rsidRPr="00C725C3">
        <w:rPr>
          <w:rFonts w:eastAsiaTheme="minorEastAsia"/>
        </w:rPr>
        <w:t>5GMM-CONNECTED mode over non-3GPP access</w:t>
      </w:r>
      <w:r w:rsidRPr="00C725C3">
        <w:rPr>
          <w:rFonts w:eastAsiaTheme="minorEastAsia" w:hint="eastAsia"/>
        </w:rPr>
        <w:t>.</w:t>
      </w:r>
    </w:p>
    <w:p w:rsidR="00C725C3" w:rsidRPr="00C725C3" w:rsidRDefault="00C725C3" w:rsidP="00C725C3">
      <w:pPr>
        <w:keepLines/>
        <w:ind w:left="1135" w:hanging="851"/>
        <w:rPr>
          <w:rFonts w:eastAsiaTheme="minorEastAsia"/>
        </w:rPr>
      </w:pPr>
      <w:r w:rsidRPr="00C725C3">
        <w:rPr>
          <w:rFonts w:eastAsiaTheme="minorEastAsia"/>
        </w:rPr>
        <w:t>NOTE:</w:t>
      </w:r>
      <w:r w:rsidRPr="00C725C3">
        <w:rPr>
          <w:rFonts w:eastAsiaTheme="minorEastAsia"/>
        </w:rP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C725C3" w:rsidRPr="00C725C3" w:rsidRDefault="00C725C3" w:rsidP="00C725C3">
      <w:pPr>
        <w:rPr>
          <w:rFonts w:eastAsiaTheme="minorEastAsia"/>
        </w:rPr>
      </w:pPr>
      <w:r w:rsidRPr="00C725C3">
        <w:rPr>
          <w:rFonts w:eastAsiaTheme="minorEastAsia"/>
        </w:rPr>
        <w:t>The UE shall invoke the service request procedure when:</w:t>
      </w:r>
    </w:p>
    <w:p w:rsidR="00C725C3" w:rsidRPr="00C725C3" w:rsidRDefault="00C725C3" w:rsidP="00C725C3">
      <w:pPr>
        <w:ind w:left="568" w:hanging="284"/>
        <w:rPr>
          <w:rFonts w:eastAsiaTheme="minorEastAsia"/>
        </w:rPr>
      </w:pPr>
      <w:r w:rsidRPr="00C725C3">
        <w:rPr>
          <w:rFonts w:eastAsiaTheme="minorEastAsia"/>
        </w:rPr>
        <w:t>a)</w:t>
      </w:r>
      <w:r w:rsidRPr="00C725C3">
        <w:rPr>
          <w:rFonts w:eastAsiaTheme="minorEastAsia"/>
        </w:rPr>
        <w:tab/>
        <w:t>the UE, in 5GMM-IDLE mode over 3GPP access, receives a paging request from the network;</w:t>
      </w:r>
    </w:p>
    <w:p w:rsidR="00C725C3" w:rsidRPr="00C725C3" w:rsidRDefault="00C725C3" w:rsidP="00C725C3">
      <w:pPr>
        <w:ind w:left="568" w:hanging="284"/>
        <w:rPr>
          <w:rFonts w:eastAsiaTheme="minorEastAsia"/>
        </w:rPr>
      </w:pPr>
      <w:r w:rsidRPr="00C725C3">
        <w:rPr>
          <w:rFonts w:eastAsiaTheme="minorEastAsia"/>
        </w:rPr>
        <w:t>b)</w:t>
      </w:r>
      <w:r w:rsidRPr="00C725C3">
        <w:rPr>
          <w:rFonts w:eastAsiaTheme="minorEastAsia"/>
        </w:rPr>
        <w:tab/>
        <w:t>the UE, in 5GMM-</w:t>
      </w:r>
      <w:r w:rsidRPr="00C725C3">
        <w:rPr>
          <w:rFonts w:eastAsiaTheme="minorEastAsia"/>
          <w:lang w:eastAsia="ko-KR"/>
        </w:rPr>
        <w:t>CONNECTED</w:t>
      </w:r>
      <w:r w:rsidRPr="00C725C3">
        <w:rPr>
          <w:rFonts w:eastAsiaTheme="minorEastAsia"/>
        </w:rPr>
        <w:t xml:space="preserve"> mode over 3GPP access, receives a notification from the network</w:t>
      </w:r>
      <w:ins w:id="74" w:author="Huawei_SL" w:date="2018-02-13T16:06:00Z">
        <w:r w:rsidR="0036344C" w:rsidRPr="0036344C">
          <w:rPr>
            <w:rFonts w:eastAsiaTheme="minorEastAsia"/>
          </w:rPr>
          <w:t xml:space="preserve"> </w:t>
        </w:r>
        <w:r w:rsidR="0036344C">
          <w:rPr>
            <w:rFonts w:eastAsiaTheme="minorEastAsia"/>
          </w:rPr>
          <w:t>with access type indicating non-3GPP access</w:t>
        </w:r>
      </w:ins>
      <w:r w:rsidRPr="00C725C3">
        <w:rPr>
          <w:rFonts w:eastAsiaTheme="minorEastAsia"/>
        </w:rPr>
        <w:t>;</w:t>
      </w:r>
    </w:p>
    <w:p w:rsidR="00C725C3" w:rsidRPr="00C725C3" w:rsidRDefault="00C725C3" w:rsidP="00C725C3">
      <w:pPr>
        <w:ind w:left="568" w:hanging="284"/>
        <w:rPr>
          <w:rFonts w:eastAsiaTheme="minorEastAsia"/>
        </w:rPr>
      </w:pPr>
      <w:r w:rsidRPr="00C725C3">
        <w:rPr>
          <w:rFonts w:eastAsiaTheme="minorEastAsia"/>
        </w:rPr>
        <w:t>c)</w:t>
      </w:r>
      <w:r w:rsidRPr="00C725C3">
        <w:rPr>
          <w:rFonts w:eastAsiaTheme="minorEastAsia"/>
        </w:rPr>
        <w:tab/>
      </w:r>
      <w:r w:rsidRPr="00C725C3">
        <w:rPr>
          <w:rFonts w:eastAsiaTheme="minorEastAsia" w:hint="eastAsia"/>
        </w:rPr>
        <w:t xml:space="preserve">the UE, in </w:t>
      </w:r>
      <w:r w:rsidRPr="00C725C3">
        <w:rPr>
          <w:rFonts w:eastAsiaTheme="minorEastAsia"/>
        </w:rPr>
        <w:t>5GMM</w:t>
      </w:r>
      <w:r w:rsidRPr="00C725C3">
        <w:rPr>
          <w:rFonts w:eastAsiaTheme="minorEastAsia" w:hint="eastAsia"/>
        </w:rPr>
        <w:t>-IDLE mode</w:t>
      </w:r>
      <w:r w:rsidRPr="00C725C3">
        <w:rPr>
          <w:rFonts w:eastAsiaTheme="minorEastAsia"/>
        </w:rPr>
        <w:t xml:space="preserve"> over 3GPP access</w:t>
      </w:r>
      <w:r w:rsidRPr="00C725C3">
        <w:rPr>
          <w:rFonts w:eastAsiaTheme="minorEastAsia" w:hint="eastAsia"/>
        </w:rPr>
        <w:t xml:space="preserve">, has uplink </w:t>
      </w:r>
      <w:r w:rsidRPr="00C725C3">
        <w:rPr>
          <w:rFonts w:eastAsiaTheme="minorEastAsia"/>
        </w:rPr>
        <w:t>signalling</w:t>
      </w:r>
      <w:r w:rsidRPr="00C725C3">
        <w:rPr>
          <w:rFonts w:eastAsiaTheme="minorEastAsia" w:hint="eastAsia"/>
        </w:rPr>
        <w:t xml:space="preserve"> pending</w:t>
      </w:r>
      <w:r w:rsidRPr="00C725C3">
        <w:rPr>
          <w:rFonts w:eastAsiaTheme="minorEastAsia"/>
        </w:rPr>
        <w:t>;</w:t>
      </w:r>
    </w:p>
    <w:p w:rsidR="00C725C3" w:rsidRPr="00C725C3" w:rsidRDefault="00C725C3" w:rsidP="00C725C3">
      <w:pPr>
        <w:ind w:left="568" w:hanging="284"/>
        <w:rPr>
          <w:rFonts w:eastAsiaTheme="minorEastAsia"/>
        </w:rPr>
      </w:pPr>
      <w:r w:rsidRPr="00C725C3">
        <w:rPr>
          <w:rFonts w:eastAsiaTheme="minorEastAsia"/>
        </w:rPr>
        <w:t>d)</w:t>
      </w:r>
      <w:r w:rsidRPr="00C725C3">
        <w:rPr>
          <w:rFonts w:eastAsiaTheme="minorEastAsia"/>
        </w:rPr>
        <w:tab/>
      </w:r>
      <w:r w:rsidRPr="00C725C3">
        <w:rPr>
          <w:rFonts w:eastAsiaTheme="minorEastAsia" w:hint="eastAsia"/>
        </w:rPr>
        <w:t xml:space="preserve">the UE, in </w:t>
      </w:r>
      <w:r w:rsidRPr="00C725C3">
        <w:rPr>
          <w:rFonts w:eastAsiaTheme="minorEastAsia"/>
        </w:rPr>
        <w:t>5GMM</w:t>
      </w:r>
      <w:r w:rsidRPr="00C725C3">
        <w:rPr>
          <w:rFonts w:eastAsiaTheme="minorEastAsia" w:hint="eastAsia"/>
        </w:rPr>
        <w:t>-IDLE mode</w:t>
      </w:r>
      <w:r w:rsidRPr="00C725C3">
        <w:rPr>
          <w:rFonts w:eastAsiaTheme="minorEastAsia"/>
        </w:rPr>
        <w:t xml:space="preserve"> over 3GPP access</w:t>
      </w:r>
      <w:r w:rsidRPr="00C725C3">
        <w:rPr>
          <w:rFonts w:eastAsiaTheme="minorEastAsia" w:hint="eastAsia"/>
        </w:rPr>
        <w:t xml:space="preserve">, has uplink </w:t>
      </w:r>
      <w:r w:rsidRPr="00C725C3">
        <w:rPr>
          <w:rFonts w:eastAsiaTheme="minorEastAsia"/>
        </w:rPr>
        <w:t>user data</w:t>
      </w:r>
      <w:r w:rsidRPr="00C725C3">
        <w:rPr>
          <w:rFonts w:eastAsiaTheme="minorEastAsia" w:hint="eastAsia"/>
        </w:rPr>
        <w:t xml:space="preserve"> pending</w:t>
      </w:r>
      <w:r w:rsidRPr="00C725C3">
        <w:rPr>
          <w:rFonts w:eastAsiaTheme="minorEastAsia"/>
        </w:rPr>
        <w:t>;</w:t>
      </w:r>
    </w:p>
    <w:p w:rsidR="00C725C3" w:rsidRPr="00C725C3" w:rsidRDefault="00C725C3" w:rsidP="00C725C3">
      <w:pPr>
        <w:ind w:left="568" w:hanging="284"/>
        <w:rPr>
          <w:rFonts w:eastAsiaTheme="minorEastAsia"/>
          <w:lang w:eastAsia="ko-KR"/>
        </w:rPr>
      </w:pPr>
      <w:r w:rsidRPr="00C725C3">
        <w:rPr>
          <w:rFonts w:eastAsiaTheme="minorEastAsia"/>
        </w:rPr>
        <w:t>e</w:t>
      </w:r>
      <w:r w:rsidRPr="00C725C3">
        <w:rPr>
          <w:rFonts w:eastAsiaTheme="minorEastAsia" w:hint="eastAsia"/>
        </w:rPr>
        <w:t>)</w:t>
      </w:r>
      <w:r w:rsidRPr="00C725C3">
        <w:rPr>
          <w:rFonts w:eastAsiaTheme="minorEastAsia"/>
        </w:rPr>
        <w:tab/>
      </w:r>
      <w:r w:rsidRPr="00C725C3">
        <w:rPr>
          <w:rFonts w:eastAsiaTheme="minorEastAsia" w:hint="eastAsia"/>
        </w:rPr>
        <w:t xml:space="preserve">the UE, in </w:t>
      </w:r>
      <w:r w:rsidRPr="00C725C3">
        <w:rPr>
          <w:rFonts w:eastAsiaTheme="minorEastAsia"/>
          <w:lang w:eastAsia="ko-KR"/>
        </w:rPr>
        <w:t>5GMM-CONNECTED mode over 3GPP access</w:t>
      </w:r>
      <w:r w:rsidRPr="00C725C3">
        <w:rPr>
          <w:rFonts w:eastAsiaTheme="minorEastAsia" w:hint="eastAsia"/>
        </w:rPr>
        <w:t xml:space="preserve">, has </w:t>
      </w:r>
      <w:r w:rsidRPr="00C725C3">
        <w:rPr>
          <w:rFonts w:eastAsiaTheme="minorEastAsia"/>
        </w:rPr>
        <w:t>user data</w:t>
      </w:r>
      <w:r w:rsidRPr="00C725C3">
        <w:rPr>
          <w:rFonts w:eastAsiaTheme="minorEastAsia" w:hint="eastAsia"/>
        </w:rPr>
        <w:t xml:space="preserve"> pending</w:t>
      </w:r>
      <w:r w:rsidRPr="00C725C3">
        <w:rPr>
          <w:rFonts w:eastAsiaTheme="minorEastAsia"/>
        </w:rPr>
        <w:t xml:space="preserve"> due to no user-plane radio resources established for PDU session(s) used for user data transport;</w:t>
      </w:r>
    </w:p>
    <w:p w:rsidR="00C725C3" w:rsidRPr="00C725C3" w:rsidRDefault="00C725C3" w:rsidP="00C725C3">
      <w:pPr>
        <w:ind w:left="568" w:hanging="284"/>
        <w:rPr>
          <w:rFonts w:eastAsiaTheme="minorEastAsia"/>
        </w:rPr>
      </w:pPr>
      <w:r w:rsidRPr="00C725C3">
        <w:rPr>
          <w:rFonts w:eastAsia="Malgun Gothic"/>
          <w:lang w:eastAsia="ko-KR"/>
        </w:rPr>
        <w:t>f</w:t>
      </w:r>
      <w:r w:rsidRPr="00C725C3">
        <w:rPr>
          <w:rFonts w:eastAsia="Malgun Gothic" w:hint="eastAsia"/>
          <w:lang w:eastAsia="ko-KR"/>
        </w:rPr>
        <w:t>)</w:t>
      </w:r>
      <w:r w:rsidRPr="00C725C3">
        <w:rPr>
          <w:rFonts w:eastAsia="Malgun Gothic" w:hint="eastAsia"/>
          <w:lang w:eastAsia="ko-KR"/>
        </w:rPr>
        <w:tab/>
        <w:t xml:space="preserve">the UE </w:t>
      </w:r>
      <w:r w:rsidRPr="00C725C3">
        <w:rPr>
          <w:rFonts w:eastAsiaTheme="minorEastAsia"/>
          <w:lang w:eastAsia="ko-KR"/>
        </w:rPr>
        <w:t>in 5GMM-IDLE mode over non-3GPP access</w:t>
      </w:r>
      <w:r w:rsidRPr="00C725C3">
        <w:rPr>
          <w:rFonts w:eastAsia="Malgun Gothic" w:hint="eastAsia"/>
          <w:lang w:eastAsia="ko-KR"/>
        </w:rPr>
        <w:t xml:space="preserve">, </w:t>
      </w:r>
      <w:r w:rsidRPr="00C725C3">
        <w:rPr>
          <w:rFonts w:eastAsiaTheme="minorEastAsia"/>
          <w:lang w:eastAsia="ko-KR"/>
        </w:rPr>
        <w:t>receives an indication from the lower layers of non-3GPP access, that the access stratum connection is established between UE and network;</w:t>
      </w:r>
    </w:p>
    <w:p w:rsidR="00C725C3" w:rsidRPr="00C725C3" w:rsidRDefault="00C725C3" w:rsidP="00C725C3">
      <w:pPr>
        <w:ind w:left="568" w:hanging="284"/>
        <w:rPr>
          <w:rFonts w:eastAsiaTheme="minorEastAsia"/>
        </w:rPr>
      </w:pPr>
      <w:r w:rsidRPr="00C725C3">
        <w:rPr>
          <w:rFonts w:eastAsiaTheme="minorEastAsia"/>
        </w:rPr>
        <w:t>g</w:t>
      </w:r>
      <w:r w:rsidRPr="00C725C3">
        <w:rPr>
          <w:rFonts w:eastAsiaTheme="minorEastAsia" w:hint="eastAsia"/>
        </w:rPr>
        <w:t>)</w:t>
      </w:r>
      <w:r w:rsidRPr="00C725C3">
        <w:rPr>
          <w:rFonts w:eastAsiaTheme="minorEastAsia" w:hint="eastAsia"/>
        </w:rPr>
        <w:tab/>
      </w:r>
      <w:r w:rsidRPr="00C725C3">
        <w:rPr>
          <w:rFonts w:eastAsiaTheme="minorEastAsia"/>
        </w:rPr>
        <w:t xml:space="preserve">the UE, in 5GMM-IDLE mode </w:t>
      </w:r>
      <w:r w:rsidRPr="00C725C3">
        <w:rPr>
          <w:rFonts w:eastAsiaTheme="minorEastAsia" w:hint="eastAsia"/>
        </w:rPr>
        <w:t>over</w:t>
      </w:r>
      <w:r w:rsidRPr="00C725C3">
        <w:rPr>
          <w:rFonts w:eastAsiaTheme="minorEastAsia"/>
        </w:rPr>
        <w:t xml:space="preserve"> 3GPP access,</w:t>
      </w:r>
      <w:r w:rsidRPr="00C725C3">
        <w:rPr>
          <w:rFonts w:eastAsiaTheme="minorEastAsia" w:hint="eastAsia"/>
        </w:rPr>
        <w:t xml:space="preserve"> </w:t>
      </w:r>
      <w:r w:rsidRPr="00C725C3">
        <w:rPr>
          <w:rFonts w:eastAsiaTheme="minorEastAsia"/>
        </w:rPr>
        <w:t>receives a notification from the network</w:t>
      </w:r>
      <w:ins w:id="75" w:author="Huawei_SL" w:date="2018-02-13T16:06:00Z">
        <w:r w:rsidR="0036344C" w:rsidRPr="0036344C">
          <w:rPr>
            <w:rFonts w:eastAsiaTheme="minorEastAsia"/>
          </w:rPr>
          <w:t xml:space="preserve"> </w:t>
        </w:r>
        <w:r w:rsidR="0036344C">
          <w:rPr>
            <w:rFonts w:eastAsiaTheme="minorEastAsia"/>
          </w:rPr>
          <w:t>with access type indicating 3GPP access,</w:t>
        </w:r>
      </w:ins>
      <w:r w:rsidRPr="00C725C3">
        <w:rPr>
          <w:rFonts w:eastAsiaTheme="minorEastAsia" w:hint="eastAsia"/>
        </w:rPr>
        <w:t xml:space="preserve"> when the UE is in </w:t>
      </w:r>
      <w:r w:rsidRPr="00C725C3">
        <w:rPr>
          <w:rFonts w:eastAsiaTheme="minorEastAsia"/>
        </w:rPr>
        <w:t>5GMM-CONNECTED mode over non-3GPP access; or</w:t>
      </w:r>
    </w:p>
    <w:p w:rsidR="00C725C3" w:rsidRPr="00C725C3" w:rsidRDefault="00C725C3" w:rsidP="00C725C3">
      <w:pPr>
        <w:ind w:left="568" w:hanging="284"/>
        <w:rPr>
          <w:rFonts w:eastAsia="Malgun Gothic"/>
          <w:lang w:eastAsia="ko-KR"/>
        </w:rPr>
      </w:pPr>
      <w:r w:rsidRPr="00C725C3">
        <w:rPr>
          <w:rFonts w:eastAsiaTheme="minorEastAsia"/>
        </w:rPr>
        <w:t>h)</w:t>
      </w:r>
      <w:r w:rsidRPr="00C725C3">
        <w:rPr>
          <w:rFonts w:eastAsiaTheme="minorEastAsia"/>
        </w:rPr>
        <w:tab/>
        <w:t xml:space="preserve">the UE </w:t>
      </w:r>
      <w:r w:rsidRPr="00C725C3">
        <w:rPr>
          <w:rFonts w:eastAsiaTheme="minorEastAsia" w:hint="eastAsia"/>
          <w:lang w:eastAsia="ja-JP"/>
        </w:rPr>
        <w:t xml:space="preserve">in </w:t>
      </w:r>
      <w:r w:rsidRPr="00C725C3">
        <w:rPr>
          <w:rFonts w:eastAsiaTheme="minorEastAsia"/>
          <w:lang w:eastAsia="ja-JP"/>
        </w:rPr>
        <w:t>5G</w:t>
      </w:r>
      <w:r w:rsidRPr="00C725C3">
        <w:rPr>
          <w:rFonts w:eastAsiaTheme="minorEastAsia" w:hint="eastAsia"/>
          <w:lang w:eastAsia="ja-JP"/>
        </w:rPr>
        <w:t xml:space="preserve">MM-IDLE or </w:t>
      </w:r>
      <w:r w:rsidRPr="00C725C3">
        <w:rPr>
          <w:rFonts w:eastAsiaTheme="minorEastAsia"/>
          <w:lang w:eastAsia="ja-JP"/>
        </w:rPr>
        <w:t>5G</w:t>
      </w:r>
      <w:r w:rsidRPr="00C725C3">
        <w:rPr>
          <w:rFonts w:eastAsiaTheme="minorEastAsia" w:hint="eastAsia"/>
          <w:lang w:eastAsia="ja-JP"/>
        </w:rPr>
        <w:t>MM-CONNECTED mode</w:t>
      </w:r>
      <w:r w:rsidRPr="00C725C3">
        <w:rPr>
          <w:rFonts w:eastAsiaTheme="minorEastAsia" w:hint="eastAsia"/>
          <w:lang w:eastAsia="ko-KR"/>
        </w:rPr>
        <w:t xml:space="preserve"> over 3GPP access</w:t>
      </w:r>
      <w:r w:rsidRPr="00C725C3">
        <w:rPr>
          <w:rFonts w:eastAsiaTheme="minorEastAsia" w:hint="eastAsia"/>
          <w:lang w:eastAsia="ja-JP"/>
        </w:rPr>
        <w:t xml:space="preserve"> </w:t>
      </w:r>
      <w:r w:rsidRPr="00C725C3">
        <w:rPr>
          <w:rFonts w:eastAsiaTheme="minorEastAsia"/>
          <w:lang w:eastAsia="ja-JP"/>
        </w:rPr>
        <w:t xml:space="preserve">receives a </w:t>
      </w:r>
      <w:r w:rsidRPr="00C725C3">
        <w:rPr>
          <w:rFonts w:eastAsiaTheme="minorEastAsia" w:hint="eastAsia"/>
          <w:lang w:eastAsia="ja-JP"/>
        </w:rPr>
        <w:t>request</w:t>
      </w:r>
      <w:r w:rsidRPr="00C725C3">
        <w:rPr>
          <w:rFonts w:eastAsiaTheme="minorEastAsia"/>
          <w:lang w:eastAsia="ja-JP"/>
        </w:rPr>
        <w:t xml:space="preserve"> for emergency service from the upper layer</w:t>
      </w:r>
      <w:r w:rsidRPr="00C725C3">
        <w:rPr>
          <w:rFonts w:eastAsiaTheme="minorEastAsia" w:hint="eastAsia"/>
          <w:lang w:eastAsia="ja-JP"/>
        </w:rPr>
        <w:t xml:space="preserve"> </w:t>
      </w:r>
      <w:r w:rsidRPr="00C725C3">
        <w:rPr>
          <w:rFonts w:eastAsiaTheme="minorEastAsia"/>
          <w:lang w:eastAsia="ja-JP"/>
        </w:rPr>
        <w:t>and</w:t>
      </w:r>
      <w:r w:rsidRPr="00C725C3">
        <w:rPr>
          <w:rFonts w:eastAsiaTheme="minorEastAsia" w:hint="eastAsia"/>
          <w:lang w:eastAsia="ja-JP"/>
        </w:rPr>
        <w:t xml:space="preserve"> perform</w:t>
      </w:r>
      <w:r w:rsidRPr="00C725C3">
        <w:rPr>
          <w:rFonts w:eastAsiaTheme="minorEastAsia"/>
          <w:lang w:eastAsia="ja-JP"/>
        </w:rPr>
        <w:t>s</w:t>
      </w:r>
      <w:r w:rsidRPr="00C725C3">
        <w:rPr>
          <w:rFonts w:eastAsiaTheme="minorEastAsia"/>
        </w:rPr>
        <w:t xml:space="preserve"> emergency services </w:t>
      </w:r>
      <w:proofErr w:type="spellStart"/>
      <w:r w:rsidRPr="00C725C3">
        <w:rPr>
          <w:rFonts w:eastAsiaTheme="minorEastAsia"/>
        </w:rPr>
        <w:t>fallback</w:t>
      </w:r>
      <w:proofErr w:type="spellEnd"/>
      <w:r w:rsidRPr="00C725C3">
        <w:rPr>
          <w:rFonts w:eastAsiaTheme="minorEastAsia"/>
        </w:rPr>
        <w:t xml:space="preserve"> as specified in subclause 4.13.4.2 of 3GPP TS 23.502 [5]</w:t>
      </w:r>
      <w:r w:rsidRPr="00C725C3">
        <w:rPr>
          <w:rFonts w:eastAsiaTheme="minorEastAsia"/>
          <w:lang w:eastAsia="ko-KR"/>
        </w:rPr>
        <w:t>.</w:t>
      </w:r>
    </w:p>
    <w:p w:rsidR="00C725C3" w:rsidRPr="00C725C3" w:rsidRDefault="00C725C3" w:rsidP="00C725C3">
      <w:pPr>
        <w:keepLines/>
        <w:spacing w:after="240"/>
        <w:jc w:val="center"/>
        <w:rPr>
          <w:rFonts w:ascii="Arial" w:eastAsiaTheme="minorEastAsia" w:hAnsi="Arial"/>
          <w:b/>
        </w:rPr>
      </w:pPr>
      <w:r w:rsidRPr="00C725C3">
        <w:rPr>
          <w:rFonts w:ascii="Arial" w:eastAsiaTheme="minorEastAsia" w:hAnsi="Arial"/>
          <w:b/>
        </w:rPr>
        <w:object w:dxaOrig="9570" w:dyaOrig="5625">
          <v:shape id="_x0000_i1026" type="#_x0000_t75" style="width:406.65pt;height:240.2pt" o:ole="">
            <v:imagedata r:id="rId9" o:title=""/>
          </v:shape>
          <o:OLEObject Type="Embed" ProgID="Visio.Drawing.11" ShapeID="_x0000_i1026" DrawAspect="Content" ObjectID="_1581446146" r:id="rId10"/>
        </w:object>
      </w:r>
    </w:p>
    <w:p w:rsidR="00D253CF" w:rsidRPr="00C725C3" w:rsidRDefault="00C725C3" w:rsidP="00C725C3">
      <w:pPr>
        <w:keepLines/>
        <w:spacing w:after="240"/>
        <w:jc w:val="center"/>
        <w:rPr>
          <w:rFonts w:ascii="Arial" w:eastAsiaTheme="minorEastAsia" w:hAnsi="Arial"/>
          <w:b/>
        </w:rPr>
      </w:pPr>
      <w:r w:rsidRPr="00C725C3">
        <w:rPr>
          <w:rFonts w:ascii="Arial" w:eastAsiaTheme="minorEastAsia" w:hAnsi="Arial"/>
          <w:b/>
        </w:rPr>
        <w:lastRenderedPageBreak/>
        <w:t>Figure 5.6.1.1.1: Service Request procedure</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8D1D0C" w:rsidRPr="008D1D0C" w:rsidRDefault="008D1D0C" w:rsidP="008D1D0C">
      <w:pPr>
        <w:keepNext/>
        <w:keepLines/>
        <w:spacing w:before="120"/>
        <w:ind w:left="1134" w:hanging="1134"/>
        <w:outlineLvl w:val="2"/>
        <w:rPr>
          <w:rFonts w:ascii="Arial" w:eastAsiaTheme="minorEastAsia" w:hAnsi="Arial"/>
          <w:sz w:val="28"/>
        </w:rPr>
      </w:pPr>
      <w:bookmarkStart w:id="76" w:name="_Toc501355944"/>
      <w:bookmarkStart w:id="77" w:name="_Toc501367033"/>
      <w:bookmarkStart w:id="78" w:name="_Toc501369046"/>
      <w:bookmarkStart w:id="79" w:name="_Toc501373492"/>
      <w:bookmarkStart w:id="80" w:name="_Toc501376293"/>
      <w:bookmarkStart w:id="81" w:name="_Toc501377423"/>
      <w:bookmarkStart w:id="82" w:name="_Toc501377980"/>
      <w:bookmarkStart w:id="83" w:name="_Toc501395149"/>
      <w:bookmarkStart w:id="84" w:name="_Toc501395706"/>
      <w:bookmarkStart w:id="85" w:name="_Toc501442617"/>
      <w:bookmarkStart w:id="86" w:name="_Toc501574970"/>
      <w:bookmarkStart w:id="87" w:name="_Toc501576277"/>
      <w:bookmarkStart w:id="88" w:name="_Toc505611575"/>
      <w:bookmarkStart w:id="89" w:name="_Toc505868472"/>
      <w:r w:rsidRPr="008D1D0C">
        <w:rPr>
          <w:rFonts w:ascii="Arial" w:eastAsiaTheme="minorEastAsia" w:hAnsi="Arial"/>
          <w:sz w:val="28"/>
        </w:rPr>
        <w:t>5.6.3</w:t>
      </w:r>
      <w:r w:rsidRPr="008D1D0C">
        <w:rPr>
          <w:rFonts w:ascii="Arial" w:eastAsiaTheme="minorEastAsia" w:hAnsi="Arial"/>
          <w:sz w:val="28"/>
        </w:rPr>
        <w:tab/>
        <w:t>Notification procedure</w:t>
      </w:r>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8D1D0C" w:rsidRPr="008D1D0C" w:rsidRDefault="008D1D0C" w:rsidP="008D1D0C">
      <w:pPr>
        <w:keepNext/>
        <w:keepLines/>
        <w:spacing w:before="120"/>
        <w:ind w:left="1418" w:hanging="1418"/>
        <w:outlineLvl w:val="3"/>
        <w:rPr>
          <w:rFonts w:ascii="Arial" w:eastAsiaTheme="minorEastAsia" w:hAnsi="Arial"/>
          <w:sz w:val="24"/>
        </w:rPr>
      </w:pPr>
      <w:bookmarkStart w:id="90" w:name="_Toc492387678"/>
      <w:bookmarkStart w:id="91" w:name="_Toc492388268"/>
      <w:bookmarkStart w:id="92" w:name="_Toc492394153"/>
      <w:bookmarkStart w:id="93" w:name="_Toc492394742"/>
      <w:bookmarkStart w:id="94" w:name="_Toc492455574"/>
      <w:bookmarkStart w:id="95" w:name="_Toc492456164"/>
      <w:bookmarkStart w:id="96" w:name="_Toc492465984"/>
      <w:bookmarkStart w:id="97" w:name="_Toc492466574"/>
      <w:bookmarkStart w:id="98" w:name="_Toc500935372"/>
      <w:bookmarkStart w:id="99" w:name="_Toc501355945"/>
      <w:bookmarkStart w:id="100" w:name="_Toc501367034"/>
      <w:bookmarkStart w:id="101" w:name="_Toc501369047"/>
      <w:bookmarkStart w:id="102" w:name="_Toc501373493"/>
      <w:bookmarkStart w:id="103" w:name="_Toc501376294"/>
      <w:bookmarkStart w:id="104" w:name="_Toc501377424"/>
      <w:bookmarkStart w:id="105" w:name="_Toc501377981"/>
      <w:bookmarkStart w:id="106" w:name="_Toc501395150"/>
      <w:bookmarkStart w:id="107" w:name="_Toc501395707"/>
      <w:bookmarkStart w:id="108" w:name="_Toc501442618"/>
      <w:bookmarkStart w:id="109" w:name="_Toc501574971"/>
      <w:bookmarkStart w:id="110" w:name="_Toc501576278"/>
      <w:bookmarkStart w:id="111" w:name="_Toc505611576"/>
      <w:bookmarkStart w:id="112" w:name="_Toc505868473"/>
      <w:r w:rsidRPr="008D1D0C">
        <w:rPr>
          <w:rFonts w:ascii="Arial" w:eastAsiaTheme="minorEastAsia" w:hAnsi="Arial"/>
          <w:sz w:val="24"/>
        </w:rPr>
        <w:t>5.6.3.1</w:t>
      </w:r>
      <w:r w:rsidRPr="008D1D0C">
        <w:rPr>
          <w:rFonts w:ascii="Arial" w:eastAsiaTheme="minorEastAsia" w:hAnsi="Arial"/>
          <w:sz w:val="24"/>
        </w:rP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8D1D0C" w:rsidRPr="008D1D0C" w:rsidRDefault="008D1D0C">
      <w:pPr>
        <w:rPr>
          <w:rFonts w:eastAsiaTheme="minorEastAsia"/>
        </w:rPr>
        <w:pPrChange w:id="113" w:author="Huawei_SL" w:date="2018-02-13T11:45:00Z">
          <w:pPr>
            <w:ind w:left="568" w:hanging="284"/>
          </w:pPr>
        </w:pPrChange>
      </w:pPr>
      <w:r w:rsidRPr="008D1D0C">
        <w:rPr>
          <w:rFonts w:eastAsiaTheme="minorEastAsia"/>
        </w:rPr>
        <w:t>The notification procedure is used by the network</w:t>
      </w:r>
      <w:r w:rsidRPr="008D1D0C">
        <w:rPr>
          <w:rFonts w:eastAsiaTheme="minorEastAsia" w:hint="eastAsia"/>
        </w:rPr>
        <w:t>:</w:t>
      </w:r>
    </w:p>
    <w:p w:rsidR="008D1D0C" w:rsidRPr="008D1D0C" w:rsidRDefault="008D1D0C" w:rsidP="008D1D0C">
      <w:pPr>
        <w:ind w:left="568" w:hanging="284"/>
        <w:rPr>
          <w:rFonts w:eastAsiaTheme="minorEastAsia"/>
        </w:rPr>
      </w:pPr>
      <w:r w:rsidRPr="008D1D0C">
        <w:rPr>
          <w:rFonts w:eastAsiaTheme="minorEastAsia" w:hint="eastAsia"/>
        </w:rPr>
        <w:t>a)</w:t>
      </w:r>
      <w:r w:rsidRPr="008D1D0C">
        <w:rPr>
          <w:rFonts w:eastAsiaTheme="minorEastAsia" w:hint="eastAsia"/>
        </w:rPr>
        <w:tab/>
      </w:r>
      <w:r w:rsidRPr="008D1D0C">
        <w:rPr>
          <w:rFonts w:eastAsiaTheme="minorEastAsia"/>
          <w:lang w:eastAsia="ko-KR"/>
        </w:rPr>
        <w:t>to request the UE</w:t>
      </w:r>
      <w:r w:rsidRPr="008D1D0C">
        <w:rPr>
          <w:rFonts w:eastAsiaTheme="minorEastAsia" w:hint="eastAsia"/>
        </w:rPr>
        <w:t>,</w:t>
      </w:r>
      <w:r w:rsidRPr="008D1D0C">
        <w:rPr>
          <w:rFonts w:eastAsiaTheme="minorEastAsia"/>
          <w:lang w:eastAsia="ko-KR"/>
        </w:rPr>
        <w:t xml:space="preserve"> by sending the </w:t>
      </w:r>
      <w:r w:rsidRPr="008D1D0C">
        <w:rPr>
          <w:rFonts w:eastAsiaTheme="minorEastAsia"/>
        </w:rPr>
        <w:t xml:space="preserve">NOTIFICATION </w:t>
      </w:r>
      <w:r w:rsidRPr="008D1D0C">
        <w:rPr>
          <w:rFonts w:eastAsiaTheme="minorEastAsia"/>
          <w:lang w:eastAsia="ko-KR"/>
        </w:rPr>
        <w:t xml:space="preserve">message over </w:t>
      </w:r>
      <w:r w:rsidRPr="008D1D0C">
        <w:rPr>
          <w:rFonts w:eastAsiaTheme="minorEastAsia" w:hint="eastAsia"/>
        </w:rPr>
        <w:t xml:space="preserve">3GPP access, </w:t>
      </w:r>
      <w:r w:rsidRPr="008D1D0C">
        <w:rPr>
          <w:rFonts w:eastAsiaTheme="minorEastAsia"/>
          <w:lang w:eastAsia="ko-KR"/>
        </w:rPr>
        <w:t xml:space="preserve"> to re-activate the user-plane resources of PDU session(s) associated with non-3GPP access over 3GPP access when </w:t>
      </w:r>
      <w:r w:rsidRPr="008D1D0C">
        <w:rPr>
          <w:rFonts w:eastAsiaTheme="minorEastAsia" w:hint="eastAsia"/>
        </w:rPr>
        <w:t>the UE is in 5G</w:t>
      </w:r>
      <w:r w:rsidRPr="008D1D0C">
        <w:rPr>
          <w:rFonts w:eastAsiaTheme="minorEastAsia"/>
        </w:rPr>
        <w:t>MM</w:t>
      </w:r>
      <w:r w:rsidRPr="008D1D0C">
        <w:rPr>
          <w:rFonts w:eastAsiaTheme="minorEastAsia" w:hint="eastAsia"/>
        </w:rPr>
        <w:t>-</w:t>
      </w:r>
      <w:r w:rsidRPr="008D1D0C">
        <w:rPr>
          <w:rFonts w:eastAsiaTheme="minorEastAsia"/>
        </w:rPr>
        <w:t>IDLE mode</w:t>
      </w:r>
      <w:r w:rsidRPr="008D1D0C">
        <w:rPr>
          <w:rFonts w:eastAsiaTheme="minorEastAsia" w:hint="eastAsia"/>
        </w:rPr>
        <w:t xml:space="preserve"> over non-3GPP access</w:t>
      </w:r>
      <w:r w:rsidRPr="008D1D0C">
        <w:rPr>
          <w:rFonts w:eastAsiaTheme="minorEastAsia"/>
        </w:rPr>
        <w:t xml:space="preserve"> and in 5GMM-CONNECTED mode over 3GPP access; or</w:t>
      </w:r>
    </w:p>
    <w:p w:rsidR="008D1D0C" w:rsidRPr="008D1D0C" w:rsidRDefault="008D1D0C" w:rsidP="008D1D0C">
      <w:pPr>
        <w:ind w:left="568" w:hanging="284"/>
        <w:rPr>
          <w:rFonts w:eastAsiaTheme="minorEastAsia"/>
        </w:rPr>
      </w:pPr>
      <w:r w:rsidRPr="008D1D0C">
        <w:rPr>
          <w:rFonts w:eastAsiaTheme="minorEastAsia" w:hint="eastAsia"/>
        </w:rPr>
        <w:t>b)</w:t>
      </w:r>
      <w:r w:rsidRPr="008D1D0C">
        <w:rPr>
          <w:rFonts w:eastAsiaTheme="minorEastAsia" w:hint="eastAsia"/>
        </w:rPr>
        <w:tab/>
        <w:t xml:space="preserve">to request the UE, by sending </w:t>
      </w:r>
      <w:r w:rsidRPr="008D1D0C">
        <w:rPr>
          <w:rFonts w:eastAsiaTheme="minorEastAsia"/>
          <w:lang w:eastAsia="ko-KR"/>
        </w:rPr>
        <w:t xml:space="preserve">the </w:t>
      </w:r>
      <w:r w:rsidRPr="008D1D0C">
        <w:rPr>
          <w:rFonts w:eastAsiaTheme="minorEastAsia"/>
        </w:rPr>
        <w:t xml:space="preserve">NOTIFICATION </w:t>
      </w:r>
      <w:r w:rsidRPr="008D1D0C">
        <w:rPr>
          <w:rFonts w:eastAsiaTheme="minorEastAsia"/>
          <w:lang w:eastAsia="ko-KR"/>
        </w:rPr>
        <w:t>message</w:t>
      </w:r>
      <w:r w:rsidRPr="008D1D0C">
        <w:rPr>
          <w:rFonts w:eastAsiaTheme="minorEastAsia" w:hint="eastAsia"/>
        </w:rPr>
        <w:t xml:space="preserve"> over non-3GPP access, to re-activate </w:t>
      </w:r>
      <w:r w:rsidRPr="008D1D0C">
        <w:rPr>
          <w:rFonts w:eastAsiaTheme="minorEastAsia"/>
        </w:rPr>
        <w:t xml:space="preserve">user-plane resources of </w:t>
      </w:r>
      <w:r w:rsidRPr="008D1D0C">
        <w:rPr>
          <w:rFonts w:eastAsiaTheme="minorEastAsia" w:hint="eastAsia"/>
        </w:rPr>
        <w:t xml:space="preserve">the PDU session(s) associated with 3GPP access over 3GPP access when the UE is in </w:t>
      </w:r>
      <w:r w:rsidRPr="008D1D0C">
        <w:rPr>
          <w:rFonts w:eastAsiaTheme="minorEastAsia"/>
        </w:rPr>
        <w:t>5GMM-CONNECTED mode over non-3GPP access</w:t>
      </w:r>
      <w:r w:rsidRPr="008D1D0C">
        <w:rPr>
          <w:rFonts w:eastAsiaTheme="minorEastAsia" w:hint="eastAsia"/>
        </w:rPr>
        <w:t xml:space="preserve"> and in 5G</w:t>
      </w:r>
      <w:r w:rsidRPr="008D1D0C">
        <w:rPr>
          <w:rFonts w:eastAsiaTheme="minorEastAsia"/>
        </w:rPr>
        <w:t>MM</w:t>
      </w:r>
      <w:r w:rsidRPr="008D1D0C">
        <w:rPr>
          <w:rFonts w:eastAsiaTheme="minorEastAsia" w:hint="eastAsia"/>
        </w:rPr>
        <w:t>-</w:t>
      </w:r>
      <w:r w:rsidRPr="008D1D0C">
        <w:rPr>
          <w:rFonts w:eastAsiaTheme="minorEastAsia"/>
        </w:rPr>
        <w:t>IDLE mode</w:t>
      </w:r>
      <w:r w:rsidRPr="008D1D0C">
        <w:rPr>
          <w:rFonts w:eastAsiaTheme="minorEastAsia" w:hint="eastAsia"/>
        </w:rPr>
        <w:t xml:space="preserve"> over 3GPP access.</w:t>
      </w:r>
    </w:p>
    <w:p w:rsidR="008129D6" w:rsidRPr="006F18A6" w:rsidRDefault="008129D6" w:rsidP="008129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4" w:name="OLE_LINK146"/>
      <w:bookmarkStart w:id="115" w:name="_Toc492387679"/>
      <w:bookmarkStart w:id="116" w:name="_Toc492388269"/>
      <w:bookmarkStart w:id="117" w:name="_Toc492394154"/>
      <w:bookmarkStart w:id="118" w:name="_Toc492394743"/>
      <w:bookmarkStart w:id="119" w:name="_Toc492455575"/>
      <w:bookmarkStart w:id="120" w:name="_Toc492456165"/>
      <w:bookmarkStart w:id="121" w:name="_Toc492465985"/>
      <w:bookmarkStart w:id="122" w:name="_Toc492466575"/>
      <w:bookmarkStart w:id="123" w:name="_Toc500935373"/>
      <w:bookmarkStart w:id="124" w:name="_Toc501355946"/>
      <w:bookmarkStart w:id="125" w:name="_Toc501367035"/>
      <w:bookmarkStart w:id="126" w:name="_Toc501369048"/>
      <w:bookmarkStart w:id="127" w:name="_Toc501373494"/>
      <w:bookmarkStart w:id="128" w:name="_Toc501376295"/>
      <w:bookmarkStart w:id="129" w:name="_Toc501377425"/>
      <w:bookmarkStart w:id="130" w:name="_Toc501377982"/>
      <w:bookmarkStart w:id="131" w:name="_Toc501395151"/>
      <w:bookmarkStart w:id="132" w:name="_Toc501395708"/>
      <w:bookmarkStart w:id="133" w:name="_Toc501442619"/>
      <w:bookmarkStart w:id="134" w:name="_Toc501574972"/>
      <w:bookmarkStart w:id="135" w:name="_Toc501576279"/>
      <w:bookmarkStart w:id="136" w:name="_Toc505611577"/>
      <w:bookmarkStart w:id="137" w:name="_Toc505868474"/>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8D1D0C" w:rsidRPr="008D1D0C" w:rsidRDefault="008D1D0C" w:rsidP="008D1D0C">
      <w:pPr>
        <w:keepNext/>
        <w:keepLines/>
        <w:spacing w:before="120"/>
        <w:ind w:left="1418" w:hanging="1418"/>
        <w:outlineLvl w:val="3"/>
        <w:rPr>
          <w:rFonts w:ascii="Arial" w:eastAsiaTheme="minorEastAsia" w:hAnsi="Arial"/>
          <w:sz w:val="24"/>
        </w:rPr>
      </w:pPr>
      <w:r w:rsidRPr="008D1D0C">
        <w:rPr>
          <w:rFonts w:ascii="Arial" w:eastAsiaTheme="minorEastAsia" w:hAnsi="Arial"/>
          <w:sz w:val="24"/>
        </w:rPr>
        <w:t>5.6.3.2</w:t>
      </w:r>
      <w:bookmarkEnd w:id="114"/>
      <w:r w:rsidRPr="008D1D0C">
        <w:rPr>
          <w:rFonts w:ascii="Arial" w:eastAsiaTheme="minorEastAsia" w:hAnsi="Arial"/>
          <w:sz w:val="24"/>
        </w:rPr>
        <w:tab/>
        <w:t>Notification procedure initiation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8D1D0C" w:rsidRPr="008D1D0C" w:rsidRDefault="008D1D0C" w:rsidP="008D1D0C">
      <w:pPr>
        <w:rPr>
          <w:rFonts w:eastAsiaTheme="minorEastAsia"/>
        </w:rPr>
      </w:pPr>
      <w:r w:rsidRPr="008D1D0C">
        <w:rPr>
          <w:rFonts w:eastAsiaTheme="minorEastAsia"/>
        </w:rPr>
        <w:t>The network shall initiate the notification procedure by sending the NOTIFICATION message to the UE and start timer T3565 (see example in figure 5.6.3.2.1).</w:t>
      </w:r>
      <w:r w:rsidRPr="008D1D0C">
        <w:rPr>
          <w:rFonts w:eastAsiaTheme="minorEastAsia" w:hint="eastAsia"/>
        </w:rPr>
        <w:t xml:space="preserve"> </w:t>
      </w:r>
    </w:p>
    <w:p w:rsidR="008D1D0C" w:rsidRPr="008D1D0C" w:rsidRDefault="008D1D0C" w:rsidP="008D1D0C">
      <w:pPr>
        <w:rPr>
          <w:rFonts w:eastAsiaTheme="minorEastAsia"/>
        </w:rPr>
      </w:pPr>
      <w:r w:rsidRPr="008D1D0C">
        <w:rPr>
          <w:rFonts w:eastAsiaTheme="minorEastAsia" w:hint="eastAsia"/>
          <w:lang w:val="en-US"/>
        </w:rPr>
        <w:t>For a) in subclause </w:t>
      </w:r>
      <w:r w:rsidRPr="008D1D0C">
        <w:rPr>
          <w:rFonts w:eastAsiaTheme="minorEastAsia"/>
          <w:lang w:val="en-US"/>
        </w:rPr>
        <w:t>5</w:t>
      </w:r>
      <w:r w:rsidRPr="008D1D0C">
        <w:rPr>
          <w:rFonts w:eastAsiaTheme="minorEastAsia"/>
        </w:rPr>
        <w:t>.6.3.1</w:t>
      </w:r>
      <w:r w:rsidRPr="008D1D0C">
        <w:rPr>
          <w:rFonts w:eastAsiaTheme="minorEastAsia" w:hint="eastAsia"/>
        </w:rPr>
        <w:t xml:space="preserve">, the </w:t>
      </w:r>
      <w:r w:rsidRPr="008D1D0C">
        <w:rPr>
          <w:rFonts w:eastAsiaTheme="minorEastAsia"/>
        </w:rPr>
        <w:t xml:space="preserve">NOTIFICATION </w:t>
      </w:r>
      <w:r w:rsidRPr="008D1D0C">
        <w:rPr>
          <w:rFonts w:eastAsiaTheme="minorEastAsia" w:hint="eastAsia"/>
        </w:rPr>
        <w:t>message is sent from the network to the UE via 3GPP access</w:t>
      </w:r>
      <w:ins w:id="138" w:author="Huawei_SL" w:date="2018-02-13T16:06:00Z">
        <w:r w:rsidR="00737C9B">
          <w:rPr>
            <w:rFonts w:eastAsiaTheme="minorEastAsia"/>
          </w:rPr>
          <w:t xml:space="preserve"> with access type indicating non-3GPP access</w:t>
        </w:r>
      </w:ins>
      <w:r w:rsidRPr="008D1D0C">
        <w:rPr>
          <w:rFonts w:eastAsiaTheme="minorEastAsia" w:hint="eastAsia"/>
        </w:rPr>
        <w:t>.</w:t>
      </w:r>
    </w:p>
    <w:p w:rsidR="008D1D0C" w:rsidRPr="008D1D0C" w:rsidRDefault="008D1D0C" w:rsidP="008D1D0C">
      <w:pPr>
        <w:rPr>
          <w:rFonts w:eastAsiaTheme="minorEastAsia"/>
        </w:rPr>
      </w:pPr>
      <w:r w:rsidRPr="008D1D0C">
        <w:rPr>
          <w:rFonts w:eastAsiaTheme="minorEastAsia" w:hint="eastAsia"/>
          <w:lang w:val="en-US"/>
        </w:rPr>
        <w:t>For b) in subclause </w:t>
      </w:r>
      <w:r w:rsidRPr="008D1D0C">
        <w:rPr>
          <w:rFonts w:eastAsiaTheme="minorEastAsia"/>
          <w:lang w:val="en-US"/>
        </w:rPr>
        <w:t>5</w:t>
      </w:r>
      <w:r w:rsidRPr="008D1D0C">
        <w:rPr>
          <w:rFonts w:eastAsiaTheme="minorEastAsia"/>
        </w:rPr>
        <w:t>.6.3.1</w:t>
      </w:r>
      <w:r w:rsidRPr="008D1D0C">
        <w:rPr>
          <w:rFonts w:eastAsiaTheme="minorEastAsia" w:hint="eastAsia"/>
        </w:rPr>
        <w:t xml:space="preserve">, the </w:t>
      </w:r>
      <w:r w:rsidRPr="008D1D0C">
        <w:rPr>
          <w:rFonts w:eastAsiaTheme="minorEastAsia"/>
        </w:rPr>
        <w:t xml:space="preserve">NOTIFICATION </w:t>
      </w:r>
      <w:r w:rsidRPr="008D1D0C">
        <w:rPr>
          <w:rFonts w:eastAsiaTheme="minorEastAsia" w:hint="eastAsia"/>
        </w:rPr>
        <w:t>message is sent from the network to the UE via non-3GPP access</w:t>
      </w:r>
      <w:ins w:id="139" w:author="Huawei_SL" w:date="2018-02-13T16:06:00Z">
        <w:r w:rsidR="00737C9B">
          <w:t xml:space="preserve"> </w:t>
        </w:r>
        <w:r w:rsidR="00737C9B">
          <w:rPr>
            <w:rFonts w:eastAsiaTheme="minorEastAsia"/>
          </w:rPr>
          <w:t>with access type indicating 3GPP access</w:t>
        </w:r>
      </w:ins>
      <w:r w:rsidRPr="008D1D0C">
        <w:rPr>
          <w:rFonts w:eastAsiaTheme="minorEastAsia" w:hint="eastAsia"/>
        </w:rPr>
        <w:t>.</w:t>
      </w:r>
    </w:p>
    <w:p w:rsidR="008B658B" w:rsidRDefault="008D1D0C" w:rsidP="008D1D0C">
      <w:pPr>
        <w:keepLines/>
        <w:spacing w:after="240"/>
        <w:jc w:val="center"/>
        <w:rPr>
          <w:ins w:id="140" w:author="Huawei_SL" w:date="2018-02-13T11:44:00Z"/>
          <w:rFonts w:ascii="Arial" w:eastAsiaTheme="minorEastAsia" w:hAnsi="Arial"/>
          <w:b/>
        </w:rPr>
      </w:pPr>
      <w:r w:rsidRPr="008D1D0C">
        <w:rPr>
          <w:rFonts w:ascii="Arial" w:eastAsiaTheme="minorEastAsia" w:hAnsi="Arial"/>
          <w:b/>
        </w:rPr>
        <w:object w:dxaOrig="7531" w:dyaOrig="4291">
          <v:shape id="_x0000_i1027" type="#_x0000_t75" style="width:376.7pt;height:214.25pt" o:ole="">
            <v:imagedata r:id="rId11" o:title=""/>
          </v:shape>
          <o:OLEObject Type="Embed" ProgID="Visio.Drawing.15" ShapeID="_x0000_i1027" DrawAspect="Content" ObjectID="_1581446147" r:id="rId12"/>
        </w:object>
      </w:r>
    </w:p>
    <w:p w:rsidR="008D1D0C" w:rsidRPr="008D1D0C" w:rsidRDefault="008D1D0C" w:rsidP="008D1D0C">
      <w:pPr>
        <w:keepLines/>
        <w:spacing w:after="240"/>
        <w:jc w:val="center"/>
        <w:rPr>
          <w:rFonts w:ascii="Arial" w:eastAsiaTheme="minorEastAsia" w:hAnsi="Arial"/>
          <w:b/>
        </w:rPr>
      </w:pPr>
      <w:r w:rsidRPr="008D1D0C">
        <w:rPr>
          <w:rFonts w:ascii="Arial" w:eastAsiaTheme="minorEastAsia" w:hAnsi="Arial"/>
          <w:b/>
        </w:rPr>
        <w:t>Figure 5</w:t>
      </w:r>
      <w:r w:rsidRPr="008D1D0C">
        <w:rPr>
          <w:rFonts w:ascii="Arial" w:eastAsiaTheme="minorEastAsia" w:hAnsi="Arial" w:hint="eastAsia"/>
          <w:b/>
        </w:rPr>
        <w:t>.</w:t>
      </w:r>
      <w:r w:rsidRPr="008D1D0C">
        <w:rPr>
          <w:rFonts w:ascii="Arial" w:eastAsiaTheme="minorEastAsia" w:hAnsi="Arial"/>
          <w:b/>
        </w:rPr>
        <w:t>6</w:t>
      </w:r>
      <w:r w:rsidRPr="008D1D0C">
        <w:rPr>
          <w:rFonts w:ascii="Arial" w:eastAsiaTheme="minorEastAsia" w:hAnsi="Arial" w:hint="eastAsia"/>
          <w:b/>
        </w:rPr>
        <w:t>.</w:t>
      </w:r>
      <w:r w:rsidRPr="008D1D0C">
        <w:rPr>
          <w:rFonts w:ascii="Arial" w:eastAsiaTheme="minorEastAsia" w:hAnsi="Arial"/>
          <w:b/>
        </w:rPr>
        <w:t>3</w:t>
      </w:r>
      <w:r w:rsidRPr="008D1D0C">
        <w:rPr>
          <w:rFonts w:ascii="Arial" w:eastAsiaTheme="minorEastAsia" w:hAnsi="Arial" w:hint="eastAsia"/>
          <w:b/>
        </w:rPr>
        <w:t>.</w:t>
      </w:r>
      <w:r w:rsidRPr="008D1D0C">
        <w:rPr>
          <w:rFonts w:ascii="Arial" w:eastAsiaTheme="minorEastAsia" w:hAnsi="Arial"/>
          <w:b/>
        </w:rPr>
        <w:t>2.1: Notification procedure</w:t>
      </w:r>
    </w:p>
    <w:p w:rsidR="00AB7B7C" w:rsidRDefault="00AB7B7C" w:rsidP="008D1D0C">
      <w:pPr>
        <w:rPr>
          <w:rFonts w:eastAsiaTheme="minorEastAsia"/>
        </w:rPr>
      </w:pPr>
      <w:bookmarkStart w:id="141" w:name="_Toc492387680"/>
      <w:bookmarkStart w:id="142" w:name="_Toc492388270"/>
      <w:bookmarkStart w:id="143" w:name="_Toc492394155"/>
      <w:bookmarkStart w:id="144" w:name="_Toc492394744"/>
      <w:bookmarkStart w:id="145" w:name="_Toc492455576"/>
      <w:bookmarkStart w:id="146" w:name="_Toc492456166"/>
      <w:bookmarkStart w:id="147" w:name="_Toc492465986"/>
      <w:bookmarkStart w:id="148" w:name="_Toc492466576"/>
      <w:r w:rsidRPr="00AB7B7C">
        <w:rPr>
          <w:rFonts w:eastAsiaTheme="minorEastAsia"/>
        </w:rPr>
        <w:t xml:space="preserve">Upon reception of NOTIFICATION message, the UE may initiate a service request procedure over 3GPP access as specified in </w:t>
      </w:r>
      <w:proofErr w:type="spellStart"/>
      <w:r w:rsidRPr="00AB7B7C">
        <w:rPr>
          <w:rFonts w:eastAsiaTheme="minorEastAsia"/>
        </w:rPr>
        <w:t>subclauses</w:t>
      </w:r>
      <w:proofErr w:type="spellEnd"/>
      <w:r w:rsidRPr="00AB7B7C">
        <w:rPr>
          <w:rFonts w:eastAsiaTheme="minorEastAsia"/>
        </w:rPr>
        <w:t xml:space="preserve"> 5.6.1.</w:t>
      </w:r>
    </w:p>
    <w:p w:rsidR="008D1D0C" w:rsidRPr="008D1D0C" w:rsidRDefault="008D1D0C" w:rsidP="008D1D0C">
      <w:pPr>
        <w:rPr>
          <w:rFonts w:eastAsiaTheme="minorEastAsia"/>
        </w:rPr>
      </w:pPr>
      <w:r w:rsidRPr="008D1D0C">
        <w:rPr>
          <w:rFonts w:eastAsiaTheme="minorEastAsia"/>
        </w:rPr>
        <w:t>Upon reception of NOTIFICATION message:</w:t>
      </w:r>
    </w:p>
    <w:p w:rsidR="008D1D0C" w:rsidRPr="008D1D0C" w:rsidRDefault="008D1D0C" w:rsidP="008D1D0C">
      <w:pPr>
        <w:ind w:left="568" w:hanging="284"/>
        <w:rPr>
          <w:rFonts w:eastAsiaTheme="minorEastAsia"/>
        </w:rPr>
      </w:pPr>
      <w:r w:rsidRPr="008D1D0C">
        <w:rPr>
          <w:rFonts w:eastAsiaTheme="minorEastAsia"/>
        </w:rPr>
        <w:t>-</w:t>
      </w:r>
      <w:r w:rsidRPr="008D1D0C">
        <w:rPr>
          <w:rFonts w:eastAsiaTheme="minorEastAsia"/>
        </w:rPr>
        <w:tab/>
        <w:t>for case a) in subclause</w:t>
      </w:r>
      <w:r w:rsidRPr="008D1D0C">
        <w:rPr>
          <w:rFonts w:eastAsiaTheme="minorEastAsia" w:hint="eastAsia"/>
          <w:lang w:val="en-US"/>
        </w:rPr>
        <w:t> </w:t>
      </w:r>
      <w:r w:rsidRPr="008D1D0C">
        <w:rPr>
          <w:rFonts w:eastAsiaTheme="minorEastAsia"/>
          <w:lang w:val="en-US"/>
        </w:rPr>
        <w:t>5</w:t>
      </w:r>
      <w:r w:rsidRPr="008D1D0C">
        <w:rPr>
          <w:rFonts w:eastAsiaTheme="minorEastAsia"/>
        </w:rPr>
        <w:t>.6.3.1, if the UE decides not to initiate a service request procedure over 3GPP access based on UE policy; or</w:t>
      </w:r>
    </w:p>
    <w:p w:rsidR="008D1D0C" w:rsidRPr="008D1D0C" w:rsidRDefault="008D1D0C" w:rsidP="008D1D0C">
      <w:pPr>
        <w:ind w:left="568" w:hanging="284"/>
        <w:rPr>
          <w:rFonts w:eastAsiaTheme="minorEastAsia"/>
        </w:rPr>
      </w:pPr>
      <w:r w:rsidRPr="008D1D0C">
        <w:rPr>
          <w:rFonts w:eastAsiaTheme="minorEastAsia"/>
        </w:rPr>
        <w:lastRenderedPageBreak/>
        <w:t>-</w:t>
      </w:r>
      <w:r w:rsidRPr="008D1D0C">
        <w:rPr>
          <w:rFonts w:eastAsiaTheme="minorEastAsia"/>
        </w:rPr>
        <w:tab/>
        <w:t>for case b) in subclause</w:t>
      </w:r>
      <w:r w:rsidRPr="008D1D0C">
        <w:rPr>
          <w:rFonts w:eastAsiaTheme="minorEastAsia" w:hint="eastAsia"/>
        </w:rPr>
        <w:t> </w:t>
      </w:r>
      <w:r w:rsidRPr="008D1D0C">
        <w:rPr>
          <w:rFonts w:eastAsiaTheme="minorEastAsia"/>
        </w:rPr>
        <w:t>5.6.3.1, if the UE is in 5GMM-REGISTERED.NO-CELL-AVAILABLE state or 5GMM-REGISTERED.PLMN-SEARCH state.</w:t>
      </w:r>
    </w:p>
    <w:p w:rsidR="008D1D0C" w:rsidRPr="008D1D0C" w:rsidRDefault="008D1D0C" w:rsidP="008D1D0C">
      <w:pPr>
        <w:rPr>
          <w:rFonts w:eastAsiaTheme="minorEastAsia"/>
        </w:rPr>
      </w:pPr>
      <w:r w:rsidRPr="008D1D0C">
        <w:rPr>
          <w:rFonts w:eastAsiaTheme="minorEastAsia"/>
        </w:rPr>
        <w:t xml:space="preserve">then the UE shall respond with NOTIFICATION RESPONSE message indicating failure to re-activate the user plane radio resources of PDU sessions. </w:t>
      </w:r>
    </w:p>
    <w:p w:rsidR="008D1D0C" w:rsidRPr="008D1D0C" w:rsidRDefault="008D1D0C" w:rsidP="008D1D0C">
      <w:pPr>
        <w:rPr>
          <w:rFonts w:eastAsiaTheme="minorEastAsia"/>
        </w:rPr>
      </w:pPr>
      <w:r w:rsidRPr="008D1D0C">
        <w:rPr>
          <w:rFonts w:eastAsiaTheme="minorEastAsia" w:hint="eastAsia"/>
        </w:rPr>
        <w:t xml:space="preserve">For </w:t>
      </w:r>
      <w:r w:rsidRPr="008D1D0C">
        <w:rPr>
          <w:rFonts w:eastAsiaTheme="minorEastAsia"/>
        </w:rPr>
        <w:t xml:space="preserve">case </w:t>
      </w:r>
      <w:r w:rsidRPr="008D1D0C">
        <w:rPr>
          <w:rFonts w:eastAsiaTheme="minorEastAsia" w:hint="eastAsia"/>
        </w:rPr>
        <w:t>b) in subclause </w:t>
      </w:r>
      <w:r w:rsidRPr="008D1D0C">
        <w:rPr>
          <w:rFonts w:eastAsiaTheme="minorEastAsia"/>
        </w:rPr>
        <w:t>5.6.3.1</w:t>
      </w:r>
      <w:r w:rsidRPr="008D1D0C">
        <w:rPr>
          <w:rFonts w:eastAsiaTheme="minorEastAsia" w:hint="eastAsia"/>
        </w:rPr>
        <w:t>,</w:t>
      </w:r>
      <w:r w:rsidRPr="008D1D0C">
        <w:rPr>
          <w:rFonts w:eastAsiaTheme="minorEastAsia"/>
        </w:rPr>
        <w:t xml:space="preserve"> upon reception of NOTIFICATION message, the UE shall stop the timer T3346, if running.</w:t>
      </w:r>
    </w:p>
    <w:bookmarkEnd w:id="141"/>
    <w:bookmarkEnd w:id="142"/>
    <w:bookmarkEnd w:id="143"/>
    <w:bookmarkEnd w:id="144"/>
    <w:bookmarkEnd w:id="145"/>
    <w:bookmarkEnd w:id="146"/>
    <w:bookmarkEnd w:id="147"/>
    <w:bookmarkEnd w:id="148"/>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D83" w:rsidRDefault="00B07D83">
      <w:r>
        <w:separator/>
      </w:r>
    </w:p>
  </w:endnote>
  <w:endnote w:type="continuationSeparator" w:id="0">
    <w:p w:rsidR="00B07D83" w:rsidRDefault="00B07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D83" w:rsidRDefault="00B07D83">
      <w:r>
        <w:separator/>
      </w:r>
    </w:p>
  </w:footnote>
  <w:footnote w:type="continuationSeparator" w:id="0">
    <w:p w:rsidR="00B07D83" w:rsidRDefault="00B07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707E9"/>
    <w:rsid w:val="0008789F"/>
    <w:rsid w:val="000941B6"/>
    <w:rsid w:val="000B6310"/>
    <w:rsid w:val="000C4896"/>
    <w:rsid w:val="000C6598"/>
    <w:rsid w:val="000D3A3A"/>
    <w:rsid w:val="000F73CB"/>
    <w:rsid w:val="000F76CD"/>
    <w:rsid w:val="0010200B"/>
    <w:rsid w:val="00107AAB"/>
    <w:rsid w:val="0011293B"/>
    <w:rsid w:val="0012798E"/>
    <w:rsid w:val="0013504C"/>
    <w:rsid w:val="001545B9"/>
    <w:rsid w:val="00154B9F"/>
    <w:rsid w:val="001553AD"/>
    <w:rsid w:val="0016030E"/>
    <w:rsid w:val="00166369"/>
    <w:rsid w:val="00166F6B"/>
    <w:rsid w:val="00172F5D"/>
    <w:rsid w:val="00176037"/>
    <w:rsid w:val="001805CC"/>
    <w:rsid w:val="001A0357"/>
    <w:rsid w:val="001A7912"/>
    <w:rsid w:val="001B511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0544"/>
    <w:rsid w:val="00242DA0"/>
    <w:rsid w:val="00247FAF"/>
    <w:rsid w:val="00262026"/>
    <w:rsid w:val="00262BAD"/>
    <w:rsid w:val="00264F3B"/>
    <w:rsid w:val="00275D12"/>
    <w:rsid w:val="002769F4"/>
    <w:rsid w:val="00281B44"/>
    <w:rsid w:val="00286609"/>
    <w:rsid w:val="002A2448"/>
    <w:rsid w:val="002B1F0E"/>
    <w:rsid w:val="002B38EA"/>
    <w:rsid w:val="002D70D7"/>
    <w:rsid w:val="002E3741"/>
    <w:rsid w:val="0030187C"/>
    <w:rsid w:val="00302355"/>
    <w:rsid w:val="003044A4"/>
    <w:rsid w:val="00311553"/>
    <w:rsid w:val="00321C08"/>
    <w:rsid w:val="00325CFD"/>
    <w:rsid w:val="00327936"/>
    <w:rsid w:val="00332BBF"/>
    <w:rsid w:val="00334163"/>
    <w:rsid w:val="003451B3"/>
    <w:rsid w:val="00347CAD"/>
    <w:rsid w:val="0035481A"/>
    <w:rsid w:val="00362880"/>
    <w:rsid w:val="00362BEB"/>
    <w:rsid w:val="0036344C"/>
    <w:rsid w:val="00365E77"/>
    <w:rsid w:val="00370766"/>
    <w:rsid w:val="003863C4"/>
    <w:rsid w:val="00391138"/>
    <w:rsid w:val="003A28DD"/>
    <w:rsid w:val="003B5789"/>
    <w:rsid w:val="003B6C5B"/>
    <w:rsid w:val="003C7464"/>
    <w:rsid w:val="003E29EF"/>
    <w:rsid w:val="003F00E8"/>
    <w:rsid w:val="003F759B"/>
    <w:rsid w:val="00402A32"/>
    <w:rsid w:val="004059CD"/>
    <w:rsid w:val="004120CD"/>
    <w:rsid w:val="00424B44"/>
    <w:rsid w:val="00436BAB"/>
    <w:rsid w:val="00441C58"/>
    <w:rsid w:val="0045143F"/>
    <w:rsid w:val="00451496"/>
    <w:rsid w:val="004543B0"/>
    <w:rsid w:val="004550E4"/>
    <w:rsid w:val="004818B1"/>
    <w:rsid w:val="00486FED"/>
    <w:rsid w:val="0049014B"/>
    <w:rsid w:val="0049211E"/>
    <w:rsid w:val="00492FB4"/>
    <w:rsid w:val="00493CE4"/>
    <w:rsid w:val="0049598A"/>
    <w:rsid w:val="0049670D"/>
    <w:rsid w:val="00496D1D"/>
    <w:rsid w:val="004A6CE2"/>
    <w:rsid w:val="004B21B3"/>
    <w:rsid w:val="004B288A"/>
    <w:rsid w:val="004B3B04"/>
    <w:rsid w:val="004C7DA9"/>
    <w:rsid w:val="004E13DB"/>
    <w:rsid w:val="004E592F"/>
    <w:rsid w:val="004F1E7C"/>
    <w:rsid w:val="0050780D"/>
    <w:rsid w:val="005219A0"/>
    <w:rsid w:val="00525DE5"/>
    <w:rsid w:val="00556B83"/>
    <w:rsid w:val="005659E1"/>
    <w:rsid w:val="005660BD"/>
    <w:rsid w:val="00567FC9"/>
    <w:rsid w:val="00577BB4"/>
    <w:rsid w:val="0058359C"/>
    <w:rsid w:val="0058703A"/>
    <w:rsid w:val="005A3F92"/>
    <w:rsid w:val="005B3538"/>
    <w:rsid w:val="005B5D33"/>
    <w:rsid w:val="005C1635"/>
    <w:rsid w:val="005D5305"/>
    <w:rsid w:val="005E2C44"/>
    <w:rsid w:val="005E4909"/>
    <w:rsid w:val="005E658C"/>
    <w:rsid w:val="005F0F27"/>
    <w:rsid w:val="005F57D6"/>
    <w:rsid w:val="005F5C76"/>
    <w:rsid w:val="00600DC4"/>
    <w:rsid w:val="00602304"/>
    <w:rsid w:val="00602408"/>
    <w:rsid w:val="00607555"/>
    <w:rsid w:val="00607CA1"/>
    <w:rsid w:val="006106B4"/>
    <w:rsid w:val="0061181A"/>
    <w:rsid w:val="0061797E"/>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6290"/>
    <w:rsid w:val="006F04E8"/>
    <w:rsid w:val="006F16EB"/>
    <w:rsid w:val="006F18A6"/>
    <w:rsid w:val="007010B6"/>
    <w:rsid w:val="00705630"/>
    <w:rsid w:val="00713847"/>
    <w:rsid w:val="00722FA4"/>
    <w:rsid w:val="00731137"/>
    <w:rsid w:val="00737C9B"/>
    <w:rsid w:val="007424F8"/>
    <w:rsid w:val="007434AB"/>
    <w:rsid w:val="007479F4"/>
    <w:rsid w:val="00772FD6"/>
    <w:rsid w:val="007A0EEE"/>
    <w:rsid w:val="007A1394"/>
    <w:rsid w:val="007A43E6"/>
    <w:rsid w:val="007A4A08"/>
    <w:rsid w:val="007A5438"/>
    <w:rsid w:val="007B4183"/>
    <w:rsid w:val="007B512A"/>
    <w:rsid w:val="007C2097"/>
    <w:rsid w:val="007C27F7"/>
    <w:rsid w:val="007C3964"/>
    <w:rsid w:val="007D1545"/>
    <w:rsid w:val="007D5F19"/>
    <w:rsid w:val="007E0DCE"/>
    <w:rsid w:val="00800104"/>
    <w:rsid w:val="008012FC"/>
    <w:rsid w:val="008049C4"/>
    <w:rsid w:val="00805B6A"/>
    <w:rsid w:val="00807A5C"/>
    <w:rsid w:val="00810F60"/>
    <w:rsid w:val="008129D6"/>
    <w:rsid w:val="00817868"/>
    <w:rsid w:val="0082265F"/>
    <w:rsid w:val="00823178"/>
    <w:rsid w:val="0083128C"/>
    <w:rsid w:val="0083559F"/>
    <w:rsid w:val="00835CED"/>
    <w:rsid w:val="00843C3D"/>
    <w:rsid w:val="0085467E"/>
    <w:rsid w:val="00856B98"/>
    <w:rsid w:val="00870EE7"/>
    <w:rsid w:val="00871688"/>
    <w:rsid w:val="008817C5"/>
    <w:rsid w:val="00881AEE"/>
    <w:rsid w:val="008875E1"/>
    <w:rsid w:val="00894472"/>
    <w:rsid w:val="0089472F"/>
    <w:rsid w:val="008A0451"/>
    <w:rsid w:val="008A1B3A"/>
    <w:rsid w:val="008A5E86"/>
    <w:rsid w:val="008A605A"/>
    <w:rsid w:val="008B1118"/>
    <w:rsid w:val="008B3DB0"/>
    <w:rsid w:val="008B658B"/>
    <w:rsid w:val="008C29C6"/>
    <w:rsid w:val="008D1D0C"/>
    <w:rsid w:val="008E448A"/>
    <w:rsid w:val="008F33A2"/>
    <w:rsid w:val="008F4D64"/>
    <w:rsid w:val="008F647C"/>
    <w:rsid w:val="008F686C"/>
    <w:rsid w:val="00931AE1"/>
    <w:rsid w:val="00934AD5"/>
    <w:rsid w:val="00934DF5"/>
    <w:rsid w:val="009532AB"/>
    <w:rsid w:val="00957D6A"/>
    <w:rsid w:val="00960F9E"/>
    <w:rsid w:val="0097053E"/>
    <w:rsid w:val="00977459"/>
    <w:rsid w:val="0098034A"/>
    <w:rsid w:val="00991C23"/>
    <w:rsid w:val="009937EF"/>
    <w:rsid w:val="009947C8"/>
    <w:rsid w:val="00995FC2"/>
    <w:rsid w:val="009A0A3B"/>
    <w:rsid w:val="009B1144"/>
    <w:rsid w:val="009B40E4"/>
    <w:rsid w:val="009B4F76"/>
    <w:rsid w:val="009C61B9"/>
    <w:rsid w:val="009E2663"/>
    <w:rsid w:val="009E3297"/>
    <w:rsid w:val="009E4936"/>
    <w:rsid w:val="009E5C8B"/>
    <w:rsid w:val="009F6E67"/>
    <w:rsid w:val="009F7FF6"/>
    <w:rsid w:val="00A00C13"/>
    <w:rsid w:val="00A03F25"/>
    <w:rsid w:val="00A14D68"/>
    <w:rsid w:val="00A3669C"/>
    <w:rsid w:val="00A47E70"/>
    <w:rsid w:val="00A73C70"/>
    <w:rsid w:val="00A823B2"/>
    <w:rsid w:val="00A8322D"/>
    <w:rsid w:val="00A973C8"/>
    <w:rsid w:val="00AA42E8"/>
    <w:rsid w:val="00AB6534"/>
    <w:rsid w:val="00AB7B7C"/>
    <w:rsid w:val="00AC4DAA"/>
    <w:rsid w:val="00AD1938"/>
    <w:rsid w:val="00AD2965"/>
    <w:rsid w:val="00AD384E"/>
    <w:rsid w:val="00AD5993"/>
    <w:rsid w:val="00AD7C25"/>
    <w:rsid w:val="00AE160F"/>
    <w:rsid w:val="00AE27F8"/>
    <w:rsid w:val="00B01185"/>
    <w:rsid w:val="00B0437B"/>
    <w:rsid w:val="00B05B9E"/>
    <w:rsid w:val="00B07D83"/>
    <w:rsid w:val="00B07F70"/>
    <w:rsid w:val="00B15607"/>
    <w:rsid w:val="00B258BB"/>
    <w:rsid w:val="00B2617E"/>
    <w:rsid w:val="00B269FD"/>
    <w:rsid w:val="00B33886"/>
    <w:rsid w:val="00B46356"/>
    <w:rsid w:val="00B5581D"/>
    <w:rsid w:val="00B65272"/>
    <w:rsid w:val="00B66D06"/>
    <w:rsid w:val="00B754CE"/>
    <w:rsid w:val="00B80156"/>
    <w:rsid w:val="00B8024E"/>
    <w:rsid w:val="00B809CE"/>
    <w:rsid w:val="00B818CE"/>
    <w:rsid w:val="00B87158"/>
    <w:rsid w:val="00B956BE"/>
    <w:rsid w:val="00B95BA0"/>
    <w:rsid w:val="00B95BC8"/>
    <w:rsid w:val="00BA0DBE"/>
    <w:rsid w:val="00BA1EB3"/>
    <w:rsid w:val="00BA2168"/>
    <w:rsid w:val="00BA30F8"/>
    <w:rsid w:val="00BA5DAB"/>
    <w:rsid w:val="00BA6456"/>
    <w:rsid w:val="00BB043D"/>
    <w:rsid w:val="00BB25B2"/>
    <w:rsid w:val="00BB5DFC"/>
    <w:rsid w:val="00BC66EC"/>
    <w:rsid w:val="00BD02B3"/>
    <w:rsid w:val="00BD2496"/>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AB9"/>
    <w:rsid w:val="00C37F17"/>
    <w:rsid w:val="00C524DD"/>
    <w:rsid w:val="00C725C3"/>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D75CB"/>
    <w:rsid w:val="00CE0C6C"/>
    <w:rsid w:val="00CE21CA"/>
    <w:rsid w:val="00CF26CD"/>
    <w:rsid w:val="00D03F26"/>
    <w:rsid w:val="00D1763D"/>
    <w:rsid w:val="00D20BFE"/>
    <w:rsid w:val="00D253CF"/>
    <w:rsid w:val="00D407B1"/>
    <w:rsid w:val="00D44355"/>
    <w:rsid w:val="00D45709"/>
    <w:rsid w:val="00D475A8"/>
    <w:rsid w:val="00D5089F"/>
    <w:rsid w:val="00D528D5"/>
    <w:rsid w:val="00D60F03"/>
    <w:rsid w:val="00D6338B"/>
    <w:rsid w:val="00D65026"/>
    <w:rsid w:val="00D74FDE"/>
    <w:rsid w:val="00D7755C"/>
    <w:rsid w:val="00D83BF8"/>
    <w:rsid w:val="00D86DAE"/>
    <w:rsid w:val="00D95383"/>
    <w:rsid w:val="00DA4A78"/>
    <w:rsid w:val="00DA75EC"/>
    <w:rsid w:val="00DA77AB"/>
    <w:rsid w:val="00DB72D8"/>
    <w:rsid w:val="00DC492A"/>
    <w:rsid w:val="00DD0E39"/>
    <w:rsid w:val="00DD269B"/>
    <w:rsid w:val="00E00442"/>
    <w:rsid w:val="00E01052"/>
    <w:rsid w:val="00E05FDB"/>
    <w:rsid w:val="00E105FB"/>
    <w:rsid w:val="00E164FA"/>
    <w:rsid w:val="00E20CD5"/>
    <w:rsid w:val="00E22736"/>
    <w:rsid w:val="00E235E5"/>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23B1"/>
    <w:rsid w:val="00F23B37"/>
    <w:rsid w:val="00F25D98"/>
    <w:rsid w:val="00F276BA"/>
    <w:rsid w:val="00F27894"/>
    <w:rsid w:val="00F300FB"/>
    <w:rsid w:val="00F329F6"/>
    <w:rsid w:val="00F3489E"/>
    <w:rsid w:val="00F35846"/>
    <w:rsid w:val="00F4026B"/>
    <w:rsid w:val="00F43495"/>
    <w:rsid w:val="00F47DF9"/>
    <w:rsid w:val="00F5389E"/>
    <w:rsid w:val="00F542B6"/>
    <w:rsid w:val="00F57195"/>
    <w:rsid w:val="00F73256"/>
    <w:rsid w:val="00F75DE0"/>
    <w:rsid w:val="00F92762"/>
    <w:rsid w:val="00F946A3"/>
    <w:rsid w:val="00F95B00"/>
    <w:rsid w:val="00F97D98"/>
    <w:rsid w:val="00FA4927"/>
    <w:rsid w:val="00FB6386"/>
    <w:rsid w:val="00FC07FB"/>
    <w:rsid w:val="00FC0FFF"/>
    <w:rsid w:val="00FC244F"/>
    <w:rsid w:val="00FC6249"/>
    <w:rsid w:val="00FE0706"/>
    <w:rsid w:val="00FE3A18"/>
    <w:rsid w:val="00FE4987"/>
    <w:rsid w:val="00FE4C5A"/>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281B4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1339</TotalTime>
  <Pages>7</Pages>
  <Words>2448</Words>
  <Characters>13955</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16371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Huawei_SL1</cp:lastModifiedBy>
  <cp:revision>249</cp:revision>
  <cp:lastPrinted>1900-01-01T05:00:00Z</cp:lastPrinted>
  <dcterms:created xsi:type="dcterms:W3CDTF">2018-02-06T09:19:00Z</dcterms:created>
  <dcterms:modified xsi:type="dcterms:W3CDTF">2018-03-02T02:49:00Z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(3)xK4C0XivpOYmmsnlrhYhkimw5bF/4z1Bo3gzd4wdXufQZblx6qTgFoEUs2KtTaHn026VTyj2
hqUb4dAIa+5DTFjhN4RFU+ZE6csSp6Zf0e69/AuYdhjLkvFhYKmJWK5dPuaCmVaWurLH24D/
o7zSsDo6o7pQk3KTkbh0O+5+Yb+K2ftvFGe1/Lw1Rr19F1/mkrFNXDEEaqs5WU+Ph3V0Z3im
f2yqIQGCS9P/rssoPe</vt:lpwstr>
  </property>
  <property fmtid="{D5CDD505-2E9C-101B-9397-08002B2CF9AE}" pid="4" name="_2015_ms_pID_7253431">
    <vt:lpwstr>dG16O7ozDZehvK3tEawM8Vdd6qL+/6OFOXs88NmyUY84JWFuU3YoEC
g/yxpZm8FB9JKc2I1+W3y97DVQ7NL04U5rp/5Tr7w2BTQ8EUDVZuXkfmj9tUJI+N0UiTrAcp
bOLNKu58NibY4+6PwRx0xb6/0Bg5cqhsPKvyOrYy1eIZshdO+yLBsPCVuND1SemH05wVfWHi
OGKCKqTbxpBvBTX4wp6j1/R/wa+ZUA8AJhAM</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1519946991</vt:lpwstr>
  </property>
</Properties>
</file>